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714D84BD" w:rsidR="004C7FF5" w:rsidRPr="004C7FF5" w:rsidRDefault="004C7FF5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4C7FF5">
        <w:rPr>
          <w:rFonts w:ascii="Arial" w:eastAsia="MS Mincho" w:hAnsi="Arial"/>
          <w:b/>
          <w:sz w:val="24"/>
          <w:szCs w:val="24"/>
          <w:lang w:val="en-GB" w:eastAsia="x-none"/>
        </w:rPr>
        <w:t>3GPP TSG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>-RAN WG2 Meeting #1</w:t>
      </w:r>
      <w:r w:rsidR="0009725D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6bis</w:t>
      </w:r>
      <w:r w:rsidR="00D81461">
        <w:rPr>
          <w:rFonts w:ascii="Arial" w:eastAsia="MS Mincho" w:hAnsi="Arial"/>
          <w:b/>
          <w:sz w:val="24"/>
          <w:szCs w:val="24"/>
          <w:lang w:val="en-GB" w:eastAsia="x-none"/>
        </w:rPr>
        <w:t>-</w:t>
      </w:r>
      <w:r w:rsidR="005315A3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A35AB5">
        <w:rPr>
          <w:rFonts w:ascii="Arial" w:eastAsia="MS Mincho" w:hAnsi="Arial"/>
          <w:b/>
          <w:sz w:val="24"/>
          <w:szCs w:val="24"/>
          <w:lang w:val="en-GB" w:eastAsia="x-none"/>
        </w:rPr>
        <w:t>0</w:t>
      </w:r>
      <w:r w:rsidR="00E56C7A">
        <w:rPr>
          <w:rFonts w:ascii="Arial" w:eastAsia="MS Mincho" w:hAnsi="Arial"/>
          <w:b/>
          <w:sz w:val="24"/>
          <w:szCs w:val="24"/>
          <w:lang w:val="en-GB" w:eastAsia="x-none"/>
        </w:rPr>
        <w:t>1088</w:t>
      </w:r>
    </w:p>
    <w:p w14:paraId="6F9F5433" w14:textId="0B414269" w:rsidR="004C7FF5" w:rsidRPr="004C7FF5" w:rsidRDefault="0076288E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E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>lectronic Meeting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, 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January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>1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7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January</w:t>
      </w:r>
      <w:r w:rsidR="008769A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5</w:t>
      </w:r>
      <w:r w:rsidRPr="0076288E">
        <w:rPr>
          <w:rFonts w:ascii="Arial" w:eastAsia="MS Mincho" w:hAnsi="Arial"/>
          <w:b/>
          <w:sz w:val="24"/>
          <w:szCs w:val="24"/>
          <w:lang w:val="en-GB" w:eastAsia="x-none"/>
        </w:rPr>
        <w:t>, 202</w:t>
      </w:r>
      <w:r w:rsidR="002365DC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</w:t>
      </w:r>
      <w:r w:rsidR="0028164D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376BEC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05CF4891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8769A1">
        <w:rPr>
          <w:rFonts w:ascii="Arial" w:hAnsi="Arial" w:cs="Arial"/>
          <w:b/>
          <w:bCs/>
          <w:sz w:val="24"/>
          <w:szCs w:val="20"/>
        </w:rPr>
        <w:t>8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B55B5A">
        <w:rPr>
          <w:rFonts w:ascii="Arial" w:hAnsi="Arial" w:cs="Arial"/>
          <w:b/>
          <w:bCs/>
          <w:sz w:val="24"/>
          <w:szCs w:val="20"/>
        </w:rPr>
        <w:t>12</w:t>
      </w:r>
      <w:r w:rsidR="00CD252E">
        <w:rPr>
          <w:rFonts w:ascii="Arial" w:hAnsi="Arial" w:cs="Arial"/>
          <w:b/>
          <w:bCs/>
          <w:sz w:val="24"/>
          <w:szCs w:val="20"/>
        </w:rPr>
        <w:t>.</w:t>
      </w:r>
      <w:r w:rsidR="002C00F7">
        <w:rPr>
          <w:rFonts w:ascii="Arial" w:hAnsi="Arial" w:cs="Arial"/>
          <w:b/>
          <w:bCs/>
          <w:sz w:val="24"/>
          <w:szCs w:val="20"/>
        </w:rPr>
        <w:t>3</w:t>
      </w:r>
      <w:r w:rsidR="00B55B5A">
        <w:rPr>
          <w:rFonts w:ascii="Arial" w:hAnsi="Arial" w:cs="Arial"/>
          <w:b/>
          <w:bCs/>
          <w:sz w:val="24"/>
          <w:szCs w:val="20"/>
        </w:rPr>
        <w:t>.2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7C2DBEA7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2365DC" w:rsidRPr="002365DC">
        <w:rPr>
          <w:rFonts w:ascii="Arial" w:hAnsi="Arial" w:cs="Arial"/>
          <w:b/>
          <w:bCs/>
          <w:sz w:val="24"/>
          <w:szCs w:val="20"/>
        </w:rPr>
        <w:t xml:space="preserve">On </w:t>
      </w:r>
      <w:r w:rsidR="00587F2C">
        <w:rPr>
          <w:rFonts w:ascii="Arial" w:hAnsi="Arial" w:cs="Arial"/>
          <w:b/>
          <w:bCs/>
          <w:sz w:val="24"/>
          <w:szCs w:val="20"/>
        </w:rPr>
        <w:t>the</w:t>
      </w:r>
      <w:r w:rsidR="00330DD4">
        <w:rPr>
          <w:rFonts w:ascii="Arial" w:hAnsi="Arial" w:cs="Arial"/>
          <w:b/>
          <w:bCs/>
          <w:sz w:val="24"/>
          <w:szCs w:val="20"/>
        </w:rPr>
        <w:t xml:space="preserve"> </w:t>
      </w:r>
      <w:r w:rsidR="002365DC" w:rsidRPr="002365DC">
        <w:rPr>
          <w:rFonts w:ascii="Arial" w:hAnsi="Arial" w:cs="Arial"/>
          <w:b/>
          <w:bCs/>
          <w:sz w:val="24"/>
          <w:szCs w:val="20"/>
        </w:rPr>
        <w:t xml:space="preserve">need </w:t>
      </w:r>
      <w:r w:rsidR="009E2BAE">
        <w:rPr>
          <w:rFonts w:ascii="Arial" w:hAnsi="Arial" w:cs="Arial"/>
          <w:b/>
          <w:bCs/>
          <w:sz w:val="24"/>
          <w:szCs w:val="20"/>
        </w:rPr>
        <w:t>for</w:t>
      </w:r>
      <w:r w:rsidR="002365DC" w:rsidRPr="002365DC">
        <w:rPr>
          <w:rFonts w:ascii="Arial" w:hAnsi="Arial" w:cs="Arial"/>
          <w:b/>
          <w:bCs/>
          <w:sz w:val="24"/>
          <w:szCs w:val="20"/>
        </w:rPr>
        <w:t xml:space="preserve"> </w:t>
      </w:r>
      <w:r w:rsidR="00587F2C">
        <w:rPr>
          <w:rFonts w:ascii="Arial" w:hAnsi="Arial" w:cs="Arial"/>
          <w:b/>
          <w:bCs/>
          <w:sz w:val="24"/>
          <w:szCs w:val="20"/>
        </w:rPr>
        <w:t xml:space="preserve">a </w:t>
      </w:r>
      <w:r w:rsidR="002365DC" w:rsidRPr="002365DC">
        <w:rPr>
          <w:rFonts w:ascii="Arial" w:hAnsi="Arial" w:cs="Arial"/>
          <w:b/>
          <w:bCs/>
          <w:sz w:val="24"/>
          <w:szCs w:val="20"/>
        </w:rPr>
        <w:t xml:space="preserve">separate reference Srxlev </w:t>
      </w:r>
      <w:r w:rsidR="002A3DBD">
        <w:rPr>
          <w:rFonts w:ascii="Arial" w:hAnsi="Arial" w:cs="Arial"/>
          <w:b/>
          <w:bCs/>
          <w:sz w:val="24"/>
          <w:szCs w:val="20"/>
        </w:rPr>
        <w:t xml:space="preserve">value </w:t>
      </w:r>
      <w:r w:rsidR="002365DC" w:rsidRPr="002365DC">
        <w:rPr>
          <w:rFonts w:ascii="Arial" w:hAnsi="Arial" w:cs="Arial"/>
          <w:b/>
          <w:bCs/>
          <w:sz w:val="24"/>
          <w:szCs w:val="20"/>
        </w:rPr>
        <w:t xml:space="preserve">for </w:t>
      </w:r>
      <w:r w:rsidR="00330DD4">
        <w:rPr>
          <w:rFonts w:ascii="Arial" w:hAnsi="Arial" w:cs="Arial"/>
          <w:b/>
          <w:bCs/>
          <w:sz w:val="24"/>
          <w:szCs w:val="20"/>
        </w:rPr>
        <w:t xml:space="preserve">evaluating </w:t>
      </w:r>
      <w:r w:rsidR="00587F2C">
        <w:rPr>
          <w:rFonts w:ascii="Arial" w:hAnsi="Arial" w:cs="Arial"/>
          <w:b/>
          <w:bCs/>
          <w:sz w:val="24"/>
          <w:szCs w:val="20"/>
        </w:rPr>
        <w:t xml:space="preserve">R17 </w:t>
      </w:r>
      <w:r w:rsidR="00330DD4">
        <w:rPr>
          <w:rFonts w:ascii="Arial" w:hAnsi="Arial" w:cs="Arial"/>
          <w:b/>
          <w:bCs/>
          <w:sz w:val="24"/>
          <w:szCs w:val="20"/>
        </w:rPr>
        <w:t xml:space="preserve">stationary criterion for </w:t>
      </w:r>
      <w:r w:rsidR="002365DC" w:rsidRPr="002365DC">
        <w:rPr>
          <w:rFonts w:ascii="Arial" w:hAnsi="Arial" w:cs="Arial"/>
          <w:b/>
          <w:bCs/>
          <w:sz w:val="24"/>
          <w:szCs w:val="20"/>
        </w:rPr>
        <w:t>RRM relaxation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8D4BEDA" w14:textId="0167A96C" w:rsidR="00B55B5A" w:rsidRPr="00AC4A00" w:rsidRDefault="00B55B5A" w:rsidP="00785852">
      <w:pPr>
        <w:jc w:val="left"/>
        <w:rPr>
          <w:sz w:val="20"/>
          <w:szCs w:val="20"/>
        </w:rPr>
      </w:pPr>
      <w:r w:rsidRPr="00AC4A00">
        <w:rPr>
          <w:sz w:val="20"/>
          <w:szCs w:val="20"/>
        </w:rPr>
        <w:t xml:space="preserve">In </w:t>
      </w:r>
      <w:r w:rsidR="00531886" w:rsidRPr="00AC4A00">
        <w:rPr>
          <w:sz w:val="20"/>
          <w:szCs w:val="20"/>
        </w:rPr>
        <w:t xml:space="preserve">the latest 38.304 running CR for </w:t>
      </w:r>
      <w:r w:rsidR="00375103" w:rsidRPr="00AC4A00">
        <w:rPr>
          <w:sz w:val="20"/>
          <w:szCs w:val="20"/>
        </w:rPr>
        <w:t xml:space="preserve">the </w:t>
      </w:r>
      <w:r w:rsidR="00531886" w:rsidRPr="00AC4A00">
        <w:rPr>
          <w:sz w:val="20"/>
          <w:szCs w:val="20"/>
        </w:rPr>
        <w:t>RedCap</w:t>
      </w:r>
      <w:r w:rsidR="00375103" w:rsidRPr="00AC4A00">
        <w:rPr>
          <w:sz w:val="20"/>
          <w:szCs w:val="20"/>
        </w:rPr>
        <w:t xml:space="preserve"> WI [1]</w:t>
      </w:r>
      <w:r w:rsidR="00531886" w:rsidRPr="00AC4A00">
        <w:rPr>
          <w:sz w:val="20"/>
          <w:szCs w:val="20"/>
        </w:rPr>
        <w:t>, a single Srxlev</w:t>
      </w:r>
      <w:r w:rsidR="00531886" w:rsidRPr="00AC4A00">
        <w:rPr>
          <w:sz w:val="20"/>
          <w:szCs w:val="20"/>
          <w:vertAlign w:val="subscript"/>
        </w:rPr>
        <w:t>Ref</w:t>
      </w:r>
      <w:r w:rsidR="00531886" w:rsidRPr="00AC4A00">
        <w:rPr>
          <w:sz w:val="20"/>
          <w:szCs w:val="20"/>
        </w:rPr>
        <w:t xml:space="preserve"> is used in</w:t>
      </w:r>
      <w:r w:rsidR="009701A0">
        <w:rPr>
          <w:sz w:val="20"/>
          <w:szCs w:val="20"/>
        </w:rPr>
        <w:t xml:space="preserve"> </w:t>
      </w:r>
      <w:r w:rsidR="00531886" w:rsidRPr="00AC4A00">
        <w:rPr>
          <w:sz w:val="20"/>
          <w:szCs w:val="20"/>
        </w:rPr>
        <w:t>evaluat</w:t>
      </w:r>
      <w:r w:rsidR="009701A0">
        <w:rPr>
          <w:sz w:val="20"/>
          <w:szCs w:val="20"/>
        </w:rPr>
        <w:t>ing</w:t>
      </w:r>
      <w:r w:rsidR="00531886" w:rsidRPr="00AC4A00">
        <w:rPr>
          <w:sz w:val="20"/>
          <w:szCs w:val="20"/>
        </w:rPr>
        <w:t xml:space="preserve"> both R16 low mobility and R17 stationary criteri</w:t>
      </w:r>
      <w:r w:rsidR="009701A0">
        <w:rPr>
          <w:sz w:val="20"/>
          <w:szCs w:val="20"/>
        </w:rPr>
        <w:t>a for RRM relaxation</w:t>
      </w:r>
      <w:r w:rsidR="00375103" w:rsidRPr="00AC4A00">
        <w:rPr>
          <w:sz w:val="20"/>
          <w:szCs w:val="20"/>
        </w:rPr>
        <w:t xml:space="preserve">, as </w:t>
      </w:r>
      <w:r w:rsidR="00194E23">
        <w:rPr>
          <w:sz w:val="20"/>
          <w:szCs w:val="20"/>
        </w:rPr>
        <w:t>follows</w:t>
      </w:r>
      <w:r w:rsidRPr="00AC4A00">
        <w:rPr>
          <w:sz w:val="20"/>
          <w:szCs w:val="20"/>
        </w:rPr>
        <w:t>:</w:t>
      </w:r>
    </w:p>
    <w:p w14:paraId="5EB667F0" w14:textId="77777777" w:rsidR="00531886" w:rsidRPr="00654188" w:rsidRDefault="00531886" w:rsidP="00531886">
      <w:pPr>
        <w:pStyle w:val="Heading5"/>
        <w:numPr>
          <w:ilvl w:val="0"/>
          <w:numId w:val="0"/>
        </w:numPr>
        <w:ind w:left="1008" w:hanging="1008"/>
        <w:rPr>
          <w:rFonts w:ascii="Arial" w:hAnsi="Arial" w:cs="Arial"/>
          <w:b w:val="0"/>
          <w:bCs w:val="0"/>
          <w:i w:val="0"/>
          <w:iCs w:val="0"/>
          <w:szCs w:val="20"/>
        </w:rPr>
      </w:pPr>
      <w:bookmarkStart w:id="2" w:name="_Toc534930843"/>
      <w:bookmarkStart w:id="3" w:name="_Toc37298565"/>
      <w:bookmarkStart w:id="4" w:name="_Toc46502327"/>
      <w:bookmarkStart w:id="5" w:name="_Toc52749304"/>
      <w:bookmarkStart w:id="6" w:name="_Toc67949179"/>
      <w:r w:rsidRPr="00654188">
        <w:rPr>
          <w:rFonts w:ascii="Arial" w:hAnsi="Arial" w:cs="Arial"/>
          <w:b w:val="0"/>
          <w:bCs w:val="0"/>
          <w:i w:val="0"/>
          <w:iCs w:val="0"/>
          <w:szCs w:val="24"/>
        </w:rPr>
        <w:t>5.2.4.9.1</w:t>
      </w:r>
      <w:r w:rsidRPr="00654188">
        <w:rPr>
          <w:rFonts w:ascii="Arial" w:hAnsi="Arial" w:cs="Arial"/>
          <w:b w:val="0"/>
          <w:bCs w:val="0"/>
          <w:i w:val="0"/>
          <w:iCs w:val="0"/>
          <w:szCs w:val="24"/>
        </w:rPr>
        <w:tab/>
        <w:t>Relaxed measurement criterion</w:t>
      </w:r>
      <w:bookmarkEnd w:id="2"/>
      <w:r w:rsidRPr="00654188">
        <w:rPr>
          <w:rFonts w:ascii="Arial" w:hAnsi="Arial" w:cs="Arial"/>
          <w:b w:val="0"/>
          <w:bCs w:val="0"/>
          <w:i w:val="0"/>
          <w:iCs w:val="0"/>
          <w:szCs w:val="24"/>
        </w:rPr>
        <w:t xml:space="preserve"> for UE with low mobility</w:t>
      </w:r>
      <w:bookmarkEnd w:id="3"/>
      <w:bookmarkEnd w:id="4"/>
      <w:bookmarkEnd w:id="5"/>
      <w:bookmarkEnd w:id="6"/>
    </w:p>
    <w:p w14:paraId="16BE39EE" w14:textId="77777777" w:rsidR="00531886" w:rsidRPr="00654188" w:rsidRDefault="00531886" w:rsidP="00531886">
      <w:pPr>
        <w:rPr>
          <w:sz w:val="20"/>
          <w:szCs w:val="20"/>
        </w:rPr>
      </w:pPr>
      <w:bookmarkStart w:id="7" w:name="OLE_LINK11"/>
      <w:bookmarkStart w:id="8" w:name="OLE_LINK12"/>
      <w:r w:rsidRPr="00654188">
        <w:rPr>
          <w:sz w:val="20"/>
          <w:szCs w:val="20"/>
        </w:rPr>
        <w:t>The relaxed measurement criterion for UE with low mobility is fulfilled when:</w:t>
      </w:r>
    </w:p>
    <w:p w14:paraId="1AC12DD7" w14:textId="77777777" w:rsidR="00531886" w:rsidRPr="00654188" w:rsidRDefault="00531886" w:rsidP="00531886">
      <w:pPr>
        <w:pStyle w:val="B1"/>
      </w:pPr>
      <w:r w:rsidRPr="00654188">
        <w:t>-</w:t>
      </w:r>
      <w:r w:rsidRPr="00654188">
        <w:tab/>
        <w:t>(Srxlev</w:t>
      </w:r>
      <w:r w:rsidRPr="00654188">
        <w:rPr>
          <w:vertAlign w:val="subscript"/>
        </w:rPr>
        <w:t>Ref</w:t>
      </w:r>
      <w:r w:rsidRPr="00654188">
        <w:t xml:space="preserve"> – Srxlev) &lt; S</w:t>
      </w:r>
      <w:r w:rsidRPr="00654188">
        <w:rPr>
          <w:vertAlign w:val="subscript"/>
        </w:rPr>
        <w:t>SearchDeltaP</w:t>
      </w:r>
      <w:r w:rsidRPr="00654188">
        <w:t>,</w:t>
      </w:r>
    </w:p>
    <w:bookmarkEnd w:id="7"/>
    <w:bookmarkEnd w:id="8"/>
    <w:p w14:paraId="00084470" w14:textId="77777777" w:rsidR="00531886" w:rsidRPr="00654188" w:rsidRDefault="00531886" w:rsidP="00531886">
      <w:pPr>
        <w:rPr>
          <w:sz w:val="20"/>
          <w:szCs w:val="20"/>
        </w:rPr>
      </w:pPr>
      <w:r w:rsidRPr="00654188">
        <w:rPr>
          <w:sz w:val="20"/>
          <w:szCs w:val="20"/>
        </w:rPr>
        <w:t>Where:</w:t>
      </w:r>
    </w:p>
    <w:p w14:paraId="58361A0F" w14:textId="77777777" w:rsidR="00531886" w:rsidRPr="00654188" w:rsidRDefault="00531886" w:rsidP="00531886">
      <w:pPr>
        <w:pStyle w:val="B1"/>
      </w:pPr>
      <w:r w:rsidRPr="00654188">
        <w:t>-</w:t>
      </w:r>
      <w:r w:rsidRPr="00654188">
        <w:tab/>
        <w:t>Srxlev = current Srxlev value of the serving cell (dB).</w:t>
      </w:r>
    </w:p>
    <w:p w14:paraId="2E929315" w14:textId="77777777" w:rsidR="00531886" w:rsidRPr="00654188" w:rsidRDefault="00531886" w:rsidP="00531886">
      <w:pPr>
        <w:pStyle w:val="B1"/>
      </w:pPr>
      <w:r w:rsidRPr="00654188">
        <w:t>-</w:t>
      </w:r>
      <w:r w:rsidRPr="00654188">
        <w:tab/>
        <w:t>Srxlev</w:t>
      </w:r>
      <w:r w:rsidRPr="00654188">
        <w:rPr>
          <w:vertAlign w:val="subscript"/>
        </w:rPr>
        <w:t>Ref</w:t>
      </w:r>
      <w:r w:rsidRPr="00654188">
        <w:t xml:space="preserve"> = reference Srxlev value of the serving cell (dB), set as follows:</w:t>
      </w:r>
    </w:p>
    <w:p w14:paraId="482167BE" w14:textId="77777777" w:rsidR="00531886" w:rsidRPr="00654188" w:rsidRDefault="00531886" w:rsidP="00531886">
      <w:pPr>
        <w:pStyle w:val="B2"/>
      </w:pPr>
      <w:bookmarkStart w:id="9" w:name="_Hlk87889719"/>
      <w:r w:rsidRPr="00654188">
        <w:t>-</w:t>
      </w:r>
      <w:r w:rsidRPr="00654188">
        <w:tab/>
        <w:t>After selecting or reselecting a new cell, or</w:t>
      </w:r>
    </w:p>
    <w:p w14:paraId="4495B911" w14:textId="77777777" w:rsidR="00531886" w:rsidRPr="00654188" w:rsidRDefault="00531886" w:rsidP="00531886">
      <w:pPr>
        <w:pStyle w:val="B2"/>
      </w:pPr>
      <w:r w:rsidRPr="00654188">
        <w:t>-</w:t>
      </w:r>
      <w:r w:rsidRPr="00654188">
        <w:tab/>
        <w:t>If (Srxlev - Srxlev</w:t>
      </w:r>
      <w:r w:rsidRPr="00654188">
        <w:rPr>
          <w:vertAlign w:val="subscript"/>
        </w:rPr>
        <w:t>Ref</w:t>
      </w:r>
      <w:r w:rsidRPr="00654188">
        <w:t>) &gt; 0, or</w:t>
      </w:r>
    </w:p>
    <w:p w14:paraId="3EE9A13C" w14:textId="77777777" w:rsidR="00531886" w:rsidRPr="00654188" w:rsidRDefault="00531886" w:rsidP="00531886">
      <w:pPr>
        <w:pStyle w:val="B2"/>
      </w:pPr>
      <w:r w:rsidRPr="00654188">
        <w:t>-</w:t>
      </w:r>
      <w:r w:rsidRPr="00654188">
        <w:tab/>
        <w:t>If the relaxed measurement criterion has not been met for T</w:t>
      </w:r>
      <w:r w:rsidRPr="00654188">
        <w:rPr>
          <w:vertAlign w:val="subscript"/>
        </w:rPr>
        <w:t>SearchDeltaP</w:t>
      </w:r>
      <w:r w:rsidRPr="00654188">
        <w:t>:</w:t>
      </w:r>
    </w:p>
    <w:p w14:paraId="23DB4F65" w14:textId="77777777" w:rsidR="00531886" w:rsidRPr="00654188" w:rsidRDefault="00531886" w:rsidP="00531886">
      <w:pPr>
        <w:pStyle w:val="B3"/>
      </w:pPr>
      <w:r w:rsidRPr="00654188">
        <w:t>-</w:t>
      </w:r>
      <w:r w:rsidRPr="00654188">
        <w:tab/>
        <w:t xml:space="preserve">The UE shall </w:t>
      </w:r>
      <w:r w:rsidRPr="00654188">
        <w:rPr>
          <w:highlight w:val="yellow"/>
        </w:rPr>
        <w:t>set the value of Srxlev</w:t>
      </w:r>
      <w:r w:rsidRPr="00654188">
        <w:rPr>
          <w:highlight w:val="yellow"/>
          <w:vertAlign w:val="subscript"/>
        </w:rPr>
        <w:t>Ref</w:t>
      </w:r>
      <w:r w:rsidRPr="00654188">
        <w:rPr>
          <w:highlight w:val="yellow"/>
        </w:rPr>
        <w:t xml:space="preserve"> to the current Srxlev</w:t>
      </w:r>
      <w:r w:rsidRPr="00654188">
        <w:t xml:space="preserve"> value of the serving cell.</w:t>
      </w:r>
      <w:bookmarkEnd w:id="9"/>
    </w:p>
    <w:p w14:paraId="1124298D" w14:textId="3F5F90D7" w:rsidR="00531886" w:rsidRPr="00654188" w:rsidRDefault="00531886" w:rsidP="00531886">
      <w:pPr>
        <w:pStyle w:val="B1"/>
        <w:ind w:left="0" w:firstLine="0"/>
      </w:pPr>
      <w:r w:rsidRPr="00654188">
        <w:t>…</w:t>
      </w:r>
    </w:p>
    <w:p w14:paraId="55D1E672" w14:textId="77777777" w:rsidR="00531886" w:rsidRPr="00654188" w:rsidRDefault="00531886" w:rsidP="00531886">
      <w:pPr>
        <w:pStyle w:val="Heading5"/>
        <w:numPr>
          <w:ilvl w:val="0"/>
          <w:numId w:val="0"/>
        </w:numPr>
        <w:ind w:left="1008" w:hanging="1008"/>
        <w:rPr>
          <w:rFonts w:ascii="Arial" w:hAnsi="Arial" w:cs="Arial"/>
          <w:b w:val="0"/>
          <w:bCs w:val="0"/>
          <w:i w:val="0"/>
          <w:iCs w:val="0"/>
          <w:szCs w:val="24"/>
        </w:rPr>
      </w:pPr>
      <w:r w:rsidRPr="00654188">
        <w:rPr>
          <w:rFonts w:ascii="Arial" w:hAnsi="Arial" w:cs="Arial"/>
          <w:b w:val="0"/>
          <w:bCs w:val="0"/>
          <w:i w:val="0"/>
          <w:iCs w:val="0"/>
          <w:szCs w:val="24"/>
        </w:rPr>
        <w:t>5.2.4.9.X</w:t>
      </w:r>
      <w:r w:rsidRPr="00654188">
        <w:rPr>
          <w:rFonts w:ascii="Arial" w:hAnsi="Arial" w:cs="Arial"/>
          <w:b w:val="0"/>
          <w:bCs w:val="0"/>
          <w:i w:val="0"/>
          <w:iCs w:val="0"/>
          <w:szCs w:val="24"/>
        </w:rPr>
        <w:tab/>
        <w:t>Relaxed measurement criterion for a stationary UE</w:t>
      </w:r>
    </w:p>
    <w:p w14:paraId="708280D9" w14:textId="0505AF5E" w:rsidR="00531886" w:rsidRPr="00654188" w:rsidRDefault="00531886" w:rsidP="00531886">
      <w:pPr>
        <w:rPr>
          <w:sz w:val="20"/>
          <w:szCs w:val="20"/>
        </w:rPr>
      </w:pPr>
      <w:r w:rsidRPr="00654188">
        <w:rPr>
          <w:sz w:val="20"/>
          <w:szCs w:val="20"/>
        </w:rPr>
        <w:t>The relaxed measurement criterion for a stationary UE is fulfilled when:</w:t>
      </w:r>
    </w:p>
    <w:p w14:paraId="5995F214" w14:textId="77777777" w:rsidR="00531886" w:rsidRPr="00654188" w:rsidRDefault="00531886" w:rsidP="00531886">
      <w:pPr>
        <w:pStyle w:val="B1"/>
      </w:pPr>
      <w:r w:rsidRPr="00654188">
        <w:t>-</w:t>
      </w:r>
      <w:r w:rsidRPr="00654188">
        <w:tab/>
        <w:t>(Srxlev</w:t>
      </w:r>
      <w:r w:rsidRPr="00654188">
        <w:rPr>
          <w:vertAlign w:val="subscript"/>
        </w:rPr>
        <w:t>Ref</w:t>
      </w:r>
      <w:r w:rsidRPr="00654188">
        <w:t xml:space="preserve"> – Srxlev) &lt; S</w:t>
      </w:r>
      <w:r w:rsidRPr="00654188">
        <w:rPr>
          <w:vertAlign w:val="subscript"/>
        </w:rPr>
        <w:t>SearchDeltaP-Stationary</w:t>
      </w:r>
      <w:r w:rsidRPr="00654188">
        <w:t>,</w:t>
      </w:r>
    </w:p>
    <w:p w14:paraId="6874BCCF" w14:textId="77777777" w:rsidR="00531886" w:rsidRPr="00654188" w:rsidRDefault="00531886" w:rsidP="00531886">
      <w:pPr>
        <w:rPr>
          <w:sz w:val="20"/>
          <w:szCs w:val="20"/>
        </w:rPr>
      </w:pPr>
      <w:r w:rsidRPr="00654188">
        <w:rPr>
          <w:sz w:val="20"/>
          <w:szCs w:val="20"/>
        </w:rPr>
        <w:t>Where:</w:t>
      </w:r>
    </w:p>
    <w:p w14:paraId="617C3F58" w14:textId="77777777" w:rsidR="00531886" w:rsidRPr="00654188" w:rsidRDefault="00531886" w:rsidP="00531886">
      <w:pPr>
        <w:pStyle w:val="B1"/>
      </w:pPr>
      <w:r w:rsidRPr="00654188">
        <w:t>-</w:t>
      </w:r>
      <w:r w:rsidRPr="00654188">
        <w:tab/>
        <w:t>Srxlev = current Srxlev value of the serving cell (dB).</w:t>
      </w:r>
    </w:p>
    <w:p w14:paraId="7696ED41" w14:textId="77777777" w:rsidR="00531886" w:rsidRPr="00654188" w:rsidRDefault="00531886" w:rsidP="00531886">
      <w:pPr>
        <w:pStyle w:val="B1"/>
      </w:pPr>
      <w:r w:rsidRPr="00654188">
        <w:t>-</w:t>
      </w:r>
      <w:r w:rsidRPr="00654188">
        <w:tab/>
        <w:t>Srxlev</w:t>
      </w:r>
      <w:r w:rsidRPr="00654188">
        <w:rPr>
          <w:vertAlign w:val="subscript"/>
        </w:rPr>
        <w:t>Ref</w:t>
      </w:r>
      <w:r w:rsidRPr="00654188">
        <w:t xml:space="preserve"> = reference Srxlev value of the serving cell (dB), set as follows:</w:t>
      </w:r>
    </w:p>
    <w:p w14:paraId="1718D219" w14:textId="77777777" w:rsidR="00531886" w:rsidRPr="00654188" w:rsidRDefault="00531886" w:rsidP="00531886">
      <w:pPr>
        <w:pStyle w:val="B2"/>
      </w:pPr>
      <w:bookmarkStart w:id="10" w:name="_Hlk87889433"/>
      <w:r w:rsidRPr="00654188">
        <w:t>-</w:t>
      </w:r>
      <w:r w:rsidRPr="00654188">
        <w:tab/>
        <w:t>After selecting or reselecting a new cell, or</w:t>
      </w:r>
    </w:p>
    <w:p w14:paraId="2E40C9BF" w14:textId="77777777" w:rsidR="00531886" w:rsidRPr="00654188" w:rsidRDefault="00531886" w:rsidP="00531886">
      <w:pPr>
        <w:pStyle w:val="B2"/>
      </w:pPr>
      <w:r w:rsidRPr="00654188">
        <w:t>-</w:t>
      </w:r>
      <w:r w:rsidRPr="00654188">
        <w:tab/>
        <w:t>If (Srxlev - Srxlev</w:t>
      </w:r>
      <w:r w:rsidRPr="00654188">
        <w:rPr>
          <w:vertAlign w:val="subscript"/>
        </w:rPr>
        <w:t>Ref</w:t>
      </w:r>
      <w:r w:rsidRPr="00654188">
        <w:t>) &gt; 0, or</w:t>
      </w:r>
    </w:p>
    <w:p w14:paraId="068874DD" w14:textId="77777777" w:rsidR="00531886" w:rsidRPr="00654188" w:rsidRDefault="00531886" w:rsidP="00531886">
      <w:pPr>
        <w:pStyle w:val="B2"/>
      </w:pPr>
      <w:r w:rsidRPr="00654188">
        <w:t>-</w:t>
      </w:r>
      <w:r w:rsidRPr="00654188">
        <w:tab/>
        <w:t>If the relaxed measurement criterion has not been met for T</w:t>
      </w:r>
      <w:r w:rsidRPr="00654188">
        <w:rPr>
          <w:vertAlign w:val="subscript"/>
        </w:rPr>
        <w:t>SearchDeltaP-Stationary</w:t>
      </w:r>
      <w:r w:rsidRPr="00654188">
        <w:t>:</w:t>
      </w:r>
    </w:p>
    <w:p w14:paraId="3BF7F8E9" w14:textId="77777777" w:rsidR="00531886" w:rsidRPr="00654188" w:rsidRDefault="00531886" w:rsidP="00531886">
      <w:pPr>
        <w:pStyle w:val="B3"/>
      </w:pPr>
      <w:r w:rsidRPr="00654188">
        <w:t>-</w:t>
      </w:r>
      <w:r w:rsidRPr="00654188">
        <w:tab/>
        <w:t xml:space="preserve">The UE shall </w:t>
      </w:r>
      <w:r w:rsidRPr="00654188">
        <w:rPr>
          <w:highlight w:val="yellow"/>
        </w:rPr>
        <w:t>set the value of Srxlev</w:t>
      </w:r>
      <w:r w:rsidRPr="00654188">
        <w:rPr>
          <w:highlight w:val="yellow"/>
          <w:vertAlign w:val="subscript"/>
        </w:rPr>
        <w:t>Ref</w:t>
      </w:r>
      <w:r w:rsidRPr="00654188">
        <w:rPr>
          <w:highlight w:val="yellow"/>
        </w:rPr>
        <w:t xml:space="preserve"> to the current Srxlev</w:t>
      </w:r>
      <w:r w:rsidRPr="00654188">
        <w:t xml:space="preserve"> value of the serving cell.</w:t>
      </w:r>
      <w:bookmarkEnd w:id="10"/>
    </w:p>
    <w:p w14:paraId="33B99966" w14:textId="77777777" w:rsidR="00531886" w:rsidRDefault="00531886" w:rsidP="00785852">
      <w:pPr>
        <w:jc w:val="left"/>
        <w:rPr>
          <w:sz w:val="20"/>
          <w:szCs w:val="20"/>
        </w:rPr>
      </w:pPr>
    </w:p>
    <w:p w14:paraId="5188FFB7" w14:textId="23DC16BF" w:rsidR="00785852" w:rsidRPr="00EE3783" w:rsidRDefault="00785852" w:rsidP="00785852">
      <w:pPr>
        <w:jc w:val="left"/>
        <w:rPr>
          <w:sz w:val="20"/>
          <w:szCs w:val="20"/>
        </w:rPr>
      </w:pPr>
      <w:r w:rsidRPr="00EE3783">
        <w:rPr>
          <w:sz w:val="20"/>
          <w:szCs w:val="20"/>
        </w:rPr>
        <w:t xml:space="preserve">In this contribution, </w:t>
      </w:r>
      <w:r w:rsidR="0035629F" w:rsidRPr="0035629F">
        <w:rPr>
          <w:sz w:val="20"/>
          <w:szCs w:val="20"/>
        </w:rPr>
        <w:t>we discuss</w:t>
      </w:r>
      <w:r w:rsidR="00375103">
        <w:rPr>
          <w:sz w:val="20"/>
          <w:szCs w:val="20"/>
        </w:rPr>
        <w:t xml:space="preserve"> </w:t>
      </w:r>
      <w:r w:rsidR="003F2716">
        <w:rPr>
          <w:sz w:val="20"/>
          <w:szCs w:val="20"/>
        </w:rPr>
        <w:t>a</w:t>
      </w:r>
      <w:r w:rsidR="00375103">
        <w:rPr>
          <w:sz w:val="20"/>
          <w:szCs w:val="20"/>
        </w:rPr>
        <w:t xml:space="preserve"> need for </w:t>
      </w:r>
      <w:r w:rsidR="004E4549">
        <w:rPr>
          <w:sz w:val="20"/>
          <w:szCs w:val="20"/>
        </w:rPr>
        <w:t>introducing</w:t>
      </w:r>
      <w:r w:rsidR="00375103">
        <w:rPr>
          <w:sz w:val="20"/>
          <w:szCs w:val="20"/>
        </w:rPr>
        <w:t xml:space="preserve"> a </w:t>
      </w:r>
      <w:r w:rsidR="00375103" w:rsidRPr="00375103">
        <w:rPr>
          <w:sz w:val="20"/>
          <w:szCs w:val="20"/>
        </w:rPr>
        <w:t xml:space="preserve">separate </w:t>
      </w:r>
      <w:r w:rsidR="00957B0D" w:rsidRPr="00B61B79">
        <w:rPr>
          <w:sz w:val="20"/>
          <w:szCs w:val="20"/>
        </w:rPr>
        <w:t xml:space="preserve">reference Srxlev value </w:t>
      </w:r>
      <w:r w:rsidR="00CC2724">
        <w:rPr>
          <w:sz w:val="20"/>
          <w:szCs w:val="20"/>
        </w:rPr>
        <w:t>for</w:t>
      </w:r>
      <w:r w:rsidR="00375103" w:rsidRPr="00375103">
        <w:rPr>
          <w:sz w:val="20"/>
          <w:szCs w:val="20"/>
        </w:rPr>
        <w:t xml:space="preserve"> evaluati</w:t>
      </w:r>
      <w:r w:rsidR="009701A0">
        <w:rPr>
          <w:sz w:val="20"/>
          <w:szCs w:val="20"/>
        </w:rPr>
        <w:t>ng</w:t>
      </w:r>
      <w:r w:rsidR="00375103" w:rsidRPr="00375103">
        <w:rPr>
          <w:sz w:val="20"/>
          <w:szCs w:val="20"/>
        </w:rPr>
        <w:t xml:space="preserve"> R17 stationary criterion</w:t>
      </w:r>
      <w:r w:rsidR="0035629F" w:rsidRPr="00375103">
        <w:rPr>
          <w:sz w:val="20"/>
          <w:szCs w:val="20"/>
        </w:rPr>
        <w:t>.</w:t>
      </w:r>
    </w:p>
    <w:p w14:paraId="16483CD3" w14:textId="50F24E8F" w:rsidR="00107035" w:rsidRDefault="00A072E3" w:rsidP="00107035">
      <w:pPr>
        <w:pStyle w:val="Heading1"/>
      </w:pPr>
      <w:r>
        <w:lastRenderedPageBreak/>
        <w:t>Discussions</w:t>
      </w:r>
      <w:r w:rsidR="00107035">
        <w:t xml:space="preserve"> </w:t>
      </w:r>
    </w:p>
    <w:p w14:paraId="3342C5EF" w14:textId="213CD7B1" w:rsidR="00B61B79" w:rsidRDefault="00B61B79" w:rsidP="00B61B79">
      <w:pPr>
        <w:pStyle w:val="Heading2"/>
      </w:pPr>
      <w:r>
        <w:t>Crosstalk issue in</w:t>
      </w:r>
      <w:r w:rsidR="00920BC4">
        <w:t xml:space="preserve"> updating</w:t>
      </w:r>
      <w:r>
        <w:t xml:space="preserve"> </w:t>
      </w:r>
      <w:r w:rsidRPr="00B61B79">
        <w:t>Srxlev</w:t>
      </w:r>
      <w:r w:rsidRPr="00B61B79">
        <w:rPr>
          <w:vertAlign w:val="subscript"/>
        </w:rPr>
        <w:t>Ref</w:t>
      </w:r>
    </w:p>
    <w:p w14:paraId="65686BA2" w14:textId="18E00A24" w:rsidR="00B61B79" w:rsidRDefault="00331A1D" w:rsidP="003F2716">
      <w:pPr>
        <w:rPr>
          <w:sz w:val="20"/>
          <w:szCs w:val="20"/>
        </w:rPr>
      </w:pPr>
      <w:r w:rsidRPr="00B61B79">
        <w:rPr>
          <w:sz w:val="20"/>
          <w:szCs w:val="20"/>
        </w:rPr>
        <w:t>When both R16 low mobility and R17 stationary</w:t>
      </w:r>
      <w:r w:rsidR="008E230B">
        <w:rPr>
          <w:sz w:val="20"/>
          <w:szCs w:val="20"/>
        </w:rPr>
        <w:t xml:space="preserve"> </w:t>
      </w:r>
      <w:r w:rsidRPr="00B61B79">
        <w:rPr>
          <w:sz w:val="20"/>
          <w:szCs w:val="20"/>
        </w:rPr>
        <w:t>criteri</w:t>
      </w:r>
      <w:r w:rsidR="008E230B">
        <w:rPr>
          <w:sz w:val="20"/>
          <w:szCs w:val="20"/>
        </w:rPr>
        <w:t>a</w:t>
      </w:r>
      <w:r w:rsidRPr="00B61B79">
        <w:rPr>
          <w:sz w:val="20"/>
          <w:szCs w:val="20"/>
        </w:rPr>
        <w:t xml:space="preserve"> are configured for a UE, the UE needs to evaluate </w:t>
      </w:r>
      <w:r w:rsidR="00AC4A00" w:rsidRPr="00B61B79">
        <w:rPr>
          <w:sz w:val="20"/>
          <w:szCs w:val="20"/>
        </w:rPr>
        <w:t xml:space="preserve">whether the delta between </w:t>
      </w:r>
      <w:r w:rsidR="00C353AE">
        <w:rPr>
          <w:sz w:val="20"/>
          <w:szCs w:val="20"/>
        </w:rPr>
        <w:t>a</w:t>
      </w:r>
      <w:r w:rsidR="00AC4A00" w:rsidRPr="00B61B79">
        <w:rPr>
          <w:sz w:val="20"/>
          <w:szCs w:val="20"/>
        </w:rPr>
        <w:t xml:space="preserve"> reference Srxlev value and the current Srxlev value is smaller than </w:t>
      </w:r>
      <w:r w:rsidR="00B61B79">
        <w:rPr>
          <w:sz w:val="20"/>
          <w:szCs w:val="20"/>
        </w:rPr>
        <w:t>a</w:t>
      </w:r>
      <w:r w:rsidR="00AC4A00" w:rsidRPr="00B61B79">
        <w:rPr>
          <w:sz w:val="20"/>
          <w:szCs w:val="20"/>
        </w:rPr>
        <w:t xml:space="preserve"> threshold of </w:t>
      </w:r>
      <w:r w:rsidR="00AB5644">
        <w:rPr>
          <w:sz w:val="20"/>
          <w:szCs w:val="20"/>
        </w:rPr>
        <w:t>the</w:t>
      </w:r>
      <w:r w:rsidR="00DC6B3A">
        <w:rPr>
          <w:sz w:val="20"/>
          <w:szCs w:val="20"/>
        </w:rPr>
        <w:t xml:space="preserve"> </w:t>
      </w:r>
      <w:r w:rsidR="00AC4A00" w:rsidRPr="00B61B79">
        <w:rPr>
          <w:sz w:val="20"/>
          <w:szCs w:val="20"/>
        </w:rPr>
        <w:t>respective criteri</w:t>
      </w:r>
      <w:r w:rsidR="00DC6B3A">
        <w:rPr>
          <w:sz w:val="20"/>
          <w:szCs w:val="20"/>
        </w:rPr>
        <w:t>on</w:t>
      </w:r>
      <w:r w:rsidR="00AC4A00" w:rsidRPr="00B61B79">
        <w:rPr>
          <w:sz w:val="20"/>
          <w:szCs w:val="20"/>
        </w:rPr>
        <w:t xml:space="preserve">. When </w:t>
      </w:r>
      <w:r w:rsidR="00457FA9" w:rsidRPr="00B61B79">
        <w:rPr>
          <w:sz w:val="20"/>
          <w:szCs w:val="20"/>
        </w:rPr>
        <w:t>a</w:t>
      </w:r>
      <w:r w:rsidR="00AC4A00" w:rsidRPr="00B61B79">
        <w:rPr>
          <w:sz w:val="20"/>
          <w:szCs w:val="20"/>
        </w:rPr>
        <w:t xml:space="preserve"> respective criterion is not met for </w:t>
      </w:r>
      <w:r w:rsidR="00457FA9" w:rsidRPr="00B61B79">
        <w:rPr>
          <w:sz w:val="20"/>
          <w:szCs w:val="20"/>
        </w:rPr>
        <w:t>a</w:t>
      </w:r>
      <w:r w:rsidR="00AC4A00" w:rsidRPr="00B61B79">
        <w:rPr>
          <w:sz w:val="20"/>
          <w:szCs w:val="20"/>
        </w:rPr>
        <w:t xml:space="preserve"> respective Tsearch</w:t>
      </w:r>
      <w:r w:rsidR="00457FA9" w:rsidRPr="00B61B79">
        <w:rPr>
          <w:sz w:val="20"/>
          <w:szCs w:val="20"/>
        </w:rPr>
        <w:t xml:space="preserve"> period, the reference Srxlev value is updated to the current Srxlev value, as highlighted in the text above. </w:t>
      </w:r>
    </w:p>
    <w:p w14:paraId="12EBAC35" w14:textId="76E017C6" w:rsidR="00B61B79" w:rsidRPr="00B61B79" w:rsidRDefault="00457FA9" w:rsidP="003F2716">
      <w:pPr>
        <w:rPr>
          <w:b/>
          <w:bCs/>
          <w:sz w:val="20"/>
          <w:szCs w:val="20"/>
        </w:rPr>
      </w:pPr>
      <w:r w:rsidRPr="00B61B79">
        <w:rPr>
          <w:sz w:val="20"/>
          <w:szCs w:val="20"/>
        </w:rPr>
        <w:t>However, because R16 low mobility and R17 stationary</w:t>
      </w:r>
      <w:r w:rsidR="008C0144">
        <w:rPr>
          <w:sz w:val="20"/>
          <w:szCs w:val="20"/>
        </w:rPr>
        <w:t xml:space="preserve"> </w:t>
      </w:r>
      <w:r w:rsidRPr="00B61B79">
        <w:rPr>
          <w:sz w:val="20"/>
          <w:szCs w:val="20"/>
        </w:rPr>
        <w:t>criter</w:t>
      </w:r>
      <w:r w:rsidR="008C0144">
        <w:rPr>
          <w:sz w:val="20"/>
          <w:szCs w:val="20"/>
        </w:rPr>
        <w:t>ia</w:t>
      </w:r>
      <w:r w:rsidRPr="00B61B79">
        <w:rPr>
          <w:sz w:val="20"/>
          <w:szCs w:val="20"/>
        </w:rPr>
        <w:t xml:space="preserve"> are evaluated using separate Tsearch</w:t>
      </w:r>
      <w:r w:rsidR="0098459D" w:rsidRPr="00B61B79">
        <w:rPr>
          <w:sz w:val="20"/>
          <w:szCs w:val="20"/>
        </w:rPr>
        <w:t xml:space="preserve"> periods</w:t>
      </w:r>
      <w:r w:rsidRPr="00B61B79">
        <w:rPr>
          <w:sz w:val="20"/>
          <w:szCs w:val="20"/>
        </w:rPr>
        <w:t>, i.e., T</w:t>
      </w:r>
      <w:r w:rsidRPr="00B61B79">
        <w:rPr>
          <w:sz w:val="20"/>
          <w:szCs w:val="20"/>
          <w:vertAlign w:val="subscript"/>
        </w:rPr>
        <w:t>SearchDeltaP</w:t>
      </w:r>
      <w:r w:rsidRPr="00B61B79">
        <w:rPr>
          <w:b/>
          <w:bCs/>
          <w:sz w:val="20"/>
          <w:szCs w:val="20"/>
        </w:rPr>
        <w:t xml:space="preserve"> </w:t>
      </w:r>
      <w:r w:rsidRPr="00B61B79">
        <w:rPr>
          <w:sz w:val="20"/>
          <w:szCs w:val="20"/>
        </w:rPr>
        <w:t>and T</w:t>
      </w:r>
      <w:r w:rsidRPr="00B61B79">
        <w:rPr>
          <w:sz w:val="20"/>
          <w:szCs w:val="20"/>
          <w:vertAlign w:val="subscript"/>
        </w:rPr>
        <w:t>SearchDeltaP-Stationary</w:t>
      </w:r>
      <w:r w:rsidRPr="00B61B79">
        <w:rPr>
          <w:sz w:val="20"/>
          <w:szCs w:val="20"/>
        </w:rPr>
        <w:t xml:space="preserve">, the reference Srxlev value </w:t>
      </w:r>
      <w:r w:rsidR="0098459D" w:rsidRPr="00B61B79">
        <w:rPr>
          <w:sz w:val="20"/>
          <w:szCs w:val="20"/>
        </w:rPr>
        <w:t>should</w:t>
      </w:r>
      <w:r w:rsidRPr="00B61B79">
        <w:rPr>
          <w:sz w:val="20"/>
          <w:szCs w:val="20"/>
        </w:rPr>
        <w:t xml:space="preserve"> be updated </w:t>
      </w:r>
      <w:r w:rsidR="0098459D" w:rsidRPr="00B61B79">
        <w:rPr>
          <w:sz w:val="20"/>
          <w:szCs w:val="20"/>
        </w:rPr>
        <w:t>independent</w:t>
      </w:r>
      <w:r w:rsidR="00E56354">
        <w:rPr>
          <w:sz w:val="20"/>
          <w:szCs w:val="20"/>
        </w:rPr>
        <w:t>ly</w:t>
      </w:r>
      <w:r w:rsidRPr="00B61B79">
        <w:rPr>
          <w:sz w:val="20"/>
          <w:szCs w:val="20"/>
        </w:rPr>
        <w:t xml:space="preserve"> for these two criteri</w:t>
      </w:r>
      <w:r w:rsidR="0098459D" w:rsidRPr="00B61B79">
        <w:rPr>
          <w:sz w:val="20"/>
          <w:szCs w:val="20"/>
        </w:rPr>
        <w:t>a</w:t>
      </w:r>
      <w:r w:rsidRPr="00B61B79">
        <w:rPr>
          <w:sz w:val="20"/>
          <w:szCs w:val="20"/>
        </w:rPr>
        <w:t xml:space="preserve">. </w:t>
      </w:r>
      <w:r w:rsidR="0098459D" w:rsidRPr="00B61B79">
        <w:rPr>
          <w:sz w:val="20"/>
          <w:szCs w:val="20"/>
        </w:rPr>
        <w:t>Otherwise</w:t>
      </w:r>
      <w:r w:rsidRPr="00B61B79">
        <w:rPr>
          <w:sz w:val="20"/>
          <w:szCs w:val="20"/>
        </w:rPr>
        <w:t>,</w:t>
      </w:r>
      <w:r w:rsidR="0098459D" w:rsidRPr="00B61B79">
        <w:rPr>
          <w:sz w:val="20"/>
          <w:szCs w:val="20"/>
        </w:rPr>
        <w:t xml:space="preserve"> i.e., if</w:t>
      </w:r>
      <w:r w:rsidRPr="00B61B79">
        <w:rPr>
          <w:sz w:val="20"/>
          <w:szCs w:val="20"/>
        </w:rPr>
        <w:t xml:space="preserve"> a single </w:t>
      </w:r>
      <w:r w:rsidR="0098459D" w:rsidRPr="00B61B79">
        <w:rPr>
          <w:sz w:val="20"/>
          <w:szCs w:val="20"/>
        </w:rPr>
        <w:t>Srxlev</w:t>
      </w:r>
      <w:r w:rsidR="0098459D" w:rsidRPr="00B61B79">
        <w:rPr>
          <w:sz w:val="20"/>
          <w:szCs w:val="20"/>
          <w:vertAlign w:val="subscript"/>
        </w:rPr>
        <w:t>Ref</w:t>
      </w:r>
      <w:r w:rsidR="0098459D" w:rsidRPr="00B61B79">
        <w:rPr>
          <w:sz w:val="20"/>
          <w:szCs w:val="20"/>
        </w:rPr>
        <w:t xml:space="preserve"> is used as the reference Srxlev value for evaluating both criteria, as currently is, crosstalk in </w:t>
      </w:r>
      <w:r w:rsidR="00957B0D">
        <w:rPr>
          <w:sz w:val="20"/>
          <w:szCs w:val="20"/>
        </w:rPr>
        <w:t>updating the</w:t>
      </w:r>
      <w:r w:rsidR="0098459D" w:rsidRPr="00B61B79">
        <w:rPr>
          <w:sz w:val="20"/>
          <w:szCs w:val="20"/>
        </w:rPr>
        <w:t xml:space="preserve"> Srxlev</w:t>
      </w:r>
      <w:r w:rsidR="0098459D" w:rsidRPr="00B61B79">
        <w:rPr>
          <w:sz w:val="20"/>
          <w:szCs w:val="20"/>
          <w:vertAlign w:val="subscript"/>
        </w:rPr>
        <w:t>Ref</w:t>
      </w:r>
      <w:r w:rsidR="0098459D" w:rsidRPr="00B61B79">
        <w:rPr>
          <w:sz w:val="20"/>
          <w:szCs w:val="20"/>
        </w:rPr>
        <w:t xml:space="preserve"> </w:t>
      </w:r>
      <w:r w:rsidR="00957B0D">
        <w:rPr>
          <w:sz w:val="20"/>
          <w:szCs w:val="20"/>
        </w:rPr>
        <w:t>value</w:t>
      </w:r>
      <w:r w:rsidR="00B61B79" w:rsidRPr="00B61B79">
        <w:rPr>
          <w:sz w:val="20"/>
          <w:szCs w:val="20"/>
        </w:rPr>
        <w:t xml:space="preserve"> may occur</w:t>
      </w:r>
      <w:r w:rsidR="00DC6B3A">
        <w:rPr>
          <w:sz w:val="20"/>
          <w:szCs w:val="20"/>
        </w:rPr>
        <w:t xml:space="preserve">, </w:t>
      </w:r>
      <w:r w:rsidR="00B61B79" w:rsidRPr="00B61B79">
        <w:rPr>
          <w:sz w:val="20"/>
          <w:szCs w:val="20"/>
        </w:rPr>
        <w:t>caus</w:t>
      </w:r>
      <w:r w:rsidR="00DC6B3A">
        <w:rPr>
          <w:sz w:val="20"/>
          <w:szCs w:val="20"/>
        </w:rPr>
        <w:t>ing</w:t>
      </w:r>
      <w:r w:rsidR="00B61B79" w:rsidRPr="00B61B79">
        <w:rPr>
          <w:sz w:val="20"/>
          <w:szCs w:val="20"/>
        </w:rPr>
        <w:t xml:space="preserve"> wrong Srxlev</w:t>
      </w:r>
      <w:r w:rsidR="00B61B79" w:rsidRPr="00B61B79">
        <w:rPr>
          <w:sz w:val="20"/>
          <w:szCs w:val="20"/>
          <w:vertAlign w:val="subscript"/>
        </w:rPr>
        <w:t>Ref</w:t>
      </w:r>
      <w:r w:rsidR="00B61B79" w:rsidRPr="00B61B79">
        <w:rPr>
          <w:b/>
          <w:bCs/>
          <w:sz w:val="20"/>
          <w:szCs w:val="20"/>
        </w:rPr>
        <w:t xml:space="preserve"> </w:t>
      </w:r>
      <w:r w:rsidR="00B61B79" w:rsidRPr="00B61B79">
        <w:rPr>
          <w:sz w:val="20"/>
          <w:szCs w:val="20"/>
        </w:rPr>
        <w:t xml:space="preserve">value being </w:t>
      </w:r>
      <w:r w:rsidR="00CC2724">
        <w:rPr>
          <w:sz w:val="20"/>
          <w:szCs w:val="20"/>
        </w:rPr>
        <w:t xml:space="preserve">possibly </w:t>
      </w:r>
      <w:r w:rsidR="00B61B79" w:rsidRPr="00B61B79">
        <w:rPr>
          <w:sz w:val="20"/>
          <w:szCs w:val="20"/>
        </w:rPr>
        <w:t>used.</w:t>
      </w:r>
    </w:p>
    <w:p w14:paraId="446A3E24" w14:textId="4553376E" w:rsidR="003F2716" w:rsidRDefault="003F2716" w:rsidP="003F2716">
      <w:pPr>
        <w:rPr>
          <w:sz w:val="20"/>
          <w:szCs w:val="20"/>
        </w:rPr>
      </w:pPr>
      <w:r w:rsidRPr="00B61B79">
        <w:rPr>
          <w:sz w:val="20"/>
          <w:szCs w:val="20"/>
        </w:rPr>
        <w:t xml:space="preserve">A simple solution is to </w:t>
      </w:r>
      <w:r w:rsidR="0098459D" w:rsidRPr="00B61B79">
        <w:rPr>
          <w:sz w:val="20"/>
          <w:szCs w:val="20"/>
        </w:rPr>
        <w:t>introduce</w:t>
      </w:r>
      <w:r w:rsidRPr="00B61B79">
        <w:rPr>
          <w:sz w:val="20"/>
          <w:szCs w:val="20"/>
        </w:rPr>
        <w:t xml:space="preserve"> a separate </w:t>
      </w:r>
      <w:r w:rsidR="00957B0D" w:rsidRPr="00B61B79">
        <w:rPr>
          <w:sz w:val="20"/>
          <w:szCs w:val="20"/>
        </w:rPr>
        <w:t>reference Srxlev value</w:t>
      </w:r>
      <w:r w:rsidR="0098459D" w:rsidRPr="00B61B79">
        <w:rPr>
          <w:sz w:val="20"/>
          <w:szCs w:val="20"/>
        </w:rPr>
        <w:t>, e.g., Srxlev</w:t>
      </w:r>
      <w:r w:rsidR="0098459D" w:rsidRPr="00B61B79">
        <w:rPr>
          <w:sz w:val="20"/>
          <w:szCs w:val="20"/>
          <w:vertAlign w:val="subscript"/>
        </w:rPr>
        <w:t>Ref-Stationary</w:t>
      </w:r>
      <w:r w:rsidR="0098459D" w:rsidRPr="00B61B79">
        <w:rPr>
          <w:sz w:val="20"/>
          <w:szCs w:val="20"/>
        </w:rPr>
        <w:t xml:space="preserve">, </w:t>
      </w:r>
      <w:r w:rsidRPr="00B61B79">
        <w:rPr>
          <w:sz w:val="20"/>
          <w:szCs w:val="20"/>
        </w:rPr>
        <w:t>for the evaluation of R17 stationary criterion</w:t>
      </w:r>
      <w:r w:rsidR="00331A1D" w:rsidRPr="00B61B79">
        <w:rPr>
          <w:sz w:val="20"/>
          <w:szCs w:val="20"/>
        </w:rPr>
        <w:t xml:space="preserve"> in </w:t>
      </w:r>
      <w:r w:rsidR="00DE163F">
        <w:rPr>
          <w:sz w:val="20"/>
          <w:szCs w:val="20"/>
        </w:rPr>
        <w:t xml:space="preserve">clause </w:t>
      </w:r>
      <w:r w:rsidR="00331A1D" w:rsidRPr="00B61B79">
        <w:rPr>
          <w:sz w:val="20"/>
          <w:szCs w:val="20"/>
        </w:rPr>
        <w:t>5.2.4.9.X</w:t>
      </w:r>
      <w:r w:rsidR="0098459D" w:rsidRPr="00B61B79">
        <w:rPr>
          <w:sz w:val="20"/>
          <w:szCs w:val="20"/>
        </w:rPr>
        <w:t>.</w:t>
      </w:r>
      <w:r w:rsidR="00331A1D" w:rsidRPr="00B61B79">
        <w:rPr>
          <w:sz w:val="20"/>
          <w:szCs w:val="20"/>
        </w:rPr>
        <w:t xml:space="preserve"> </w:t>
      </w:r>
      <w:r w:rsidR="00851CE6">
        <w:rPr>
          <w:sz w:val="20"/>
          <w:szCs w:val="20"/>
        </w:rPr>
        <w:t xml:space="preserve">A </w:t>
      </w:r>
      <w:r w:rsidR="00331A1D" w:rsidRPr="00B61B79">
        <w:rPr>
          <w:sz w:val="20"/>
          <w:szCs w:val="20"/>
        </w:rPr>
        <w:t>TP is provided in the next section.</w:t>
      </w:r>
    </w:p>
    <w:p w14:paraId="7F443931" w14:textId="52955EBD" w:rsidR="00DB7EA8" w:rsidRPr="00920BC4" w:rsidRDefault="00DB7EA8" w:rsidP="00DB7EA8">
      <w:pPr>
        <w:spacing w:before="240" w:after="240"/>
        <w:jc w:val="left"/>
        <w:rPr>
          <w:b/>
          <w:bCs/>
          <w:sz w:val="20"/>
          <w:szCs w:val="20"/>
        </w:rPr>
      </w:pPr>
      <w:r w:rsidRPr="00920BC4">
        <w:rPr>
          <w:b/>
          <w:bCs/>
          <w:sz w:val="20"/>
          <w:szCs w:val="20"/>
        </w:rPr>
        <w:t xml:space="preserve">Proposal 1. </w:t>
      </w:r>
      <w:r w:rsidR="008C0144">
        <w:rPr>
          <w:b/>
          <w:bCs/>
          <w:sz w:val="20"/>
          <w:szCs w:val="20"/>
        </w:rPr>
        <w:t>I</w:t>
      </w:r>
      <w:r w:rsidR="008C0144" w:rsidRPr="00920BC4">
        <w:rPr>
          <w:b/>
          <w:bCs/>
          <w:sz w:val="20"/>
          <w:szCs w:val="20"/>
        </w:rPr>
        <w:t>ntroduc</w:t>
      </w:r>
      <w:r w:rsidR="008C0144">
        <w:rPr>
          <w:b/>
          <w:bCs/>
          <w:sz w:val="20"/>
          <w:szCs w:val="20"/>
        </w:rPr>
        <w:t>e</w:t>
      </w:r>
      <w:r w:rsidR="008C0144" w:rsidRPr="00920BC4">
        <w:rPr>
          <w:b/>
          <w:bCs/>
          <w:sz w:val="20"/>
          <w:szCs w:val="20"/>
        </w:rPr>
        <w:t xml:space="preserve"> a separate reference Srxlev value</w:t>
      </w:r>
      <w:r w:rsidR="00042418" w:rsidRPr="00042418">
        <w:rPr>
          <w:b/>
          <w:bCs/>
          <w:sz w:val="20"/>
          <w:szCs w:val="20"/>
        </w:rPr>
        <w:t>, Srxlev</w:t>
      </w:r>
      <w:r w:rsidR="00042418" w:rsidRPr="00042418">
        <w:rPr>
          <w:b/>
          <w:bCs/>
          <w:sz w:val="20"/>
          <w:szCs w:val="20"/>
          <w:vertAlign w:val="subscript"/>
        </w:rPr>
        <w:t>Ref-Stationary</w:t>
      </w:r>
      <w:r w:rsidR="00042418" w:rsidRPr="00042418">
        <w:rPr>
          <w:b/>
          <w:bCs/>
          <w:sz w:val="20"/>
          <w:szCs w:val="20"/>
        </w:rPr>
        <w:t xml:space="preserve">, </w:t>
      </w:r>
      <w:r w:rsidR="008C0144" w:rsidRPr="00920BC4">
        <w:rPr>
          <w:b/>
          <w:bCs/>
          <w:sz w:val="20"/>
          <w:szCs w:val="20"/>
        </w:rPr>
        <w:t xml:space="preserve">for </w:t>
      </w:r>
      <w:r w:rsidR="00DE163F">
        <w:rPr>
          <w:b/>
          <w:bCs/>
          <w:sz w:val="20"/>
          <w:szCs w:val="20"/>
        </w:rPr>
        <w:t xml:space="preserve">evaluating the </w:t>
      </w:r>
      <w:r w:rsidR="008C0144" w:rsidRPr="00920BC4">
        <w:rPr>
          <w:b/>
          <w:bCs/>
          <w:sz w:val="20"/>
          <w:szCs w:val="20"/>
        </w:rPr>
        <w:t>R17 stationary criterion</w:t>
      </w:r>
      <w:r w:rsidR="008C0144">
        <w:rPr>
          <w:b/>
          <w:bCs/>
          <w:sz w:val="20"/>
          <w:szCs w:val="20"/>
        </w:rPr>
        <w:t xml:space="preserve"> to address</w:t>
      </w:r>
      <w:r w:rsidR="00DC6B3A" w:rsidRPr="00920BC4">
        <w:rPr>
          <w:b/>
          <w:bCs/>
          <w:sz w:val="20"/>
          <w:szCs w:val="20"/>
        </w:rPr>
        <w:t xml:space="preserve"> the crosstalk issue in </w:t>
      </w:r>
      <w:r w:rsidR="00920BC4" w:rsidRPr="00920BC4">
        <w:rPr>
          <w:b/>
          <w:bCs/>
          <w:sz w:val="20"/>
          <w:szCs w:val="20"/>
        </w:rPr>
        <w:t xml:space="preserve">updating </w:t>
      </w:r>
      <w:r w:rsidR="00DE163F">
        <w:rPr>
          <w:b/>
          <w:bCs/>
          <w:sz w:val="20"/>
          <w:szCs w:val="20"/>
        </w:rPr>
        <w:t xml:space="preserve">the </w:t>
      </w:r>
      <w:r w:rsidR="00DC6B3A" w:rsidRPr="00920BC4">
        <w:rPr>
          <w:b/>
          <w:bCs/>
          <w:sz w:val="20"/>
          <w:szCs w:val="20"/>
        </w:rPr>
        <w:t xml:space="preserve">reference Srxlev value </w:t>
      </w:r>
      <w:r w:rsidR="008C0144">
        <w:rPr>
          <w:b/>
          <w:bCs/>
          <w:sz w:val="20"/>
          <w:szCs w:val="20"/>
        </w:rPr>
        <w:t xml:space="preserve">when both R16 low mobility and </w:t>
      </w:r>
      <w:r w:rsidR="008C0144" w:rsidRPr="00920BC4">
        <w:rPr>
          <w:b/>
          <w:bCs/>
          <w:sz w:val="20"/>
          <w:szCs w:val="20"/>
        </w:rPr>
        <w:t>R17 stationary criteri</w:t>
      </w:r>
      <w:r w:rsidR="008C0144">
        <w:rPr>
          <w:b/>
          <w:bCs/>
          <w:sz w:val="20"/>
          <w:szCs w:val="20"/>
        </w:rPr>
        <w:t>a are configured</w:t>
      </w:r>
      <w:r w:rsidR="00DE163F">
        <w:rPr>
          <w:b/>
          <w:bCs/>
          <w:sz w:val="20"/>
          <w:szCs w:val="20"/>
        </w:rPr>
        <w:t xml:space="preserve"> for a UE</w:t>
      </w:r>
      <w:r w:rsidR="008C0144">
        <w:rPr>
          <w:b/>
          <w:bCs/>
          <w:sz w:val="20"/>
          <w:szCs w:val="20"/>
        </w:rPr>
        <w:t>.</w:t>
      </w:r>
    </w:p>
    <w:p w14:paraId="343AD75E" w14:textId="220A8F2B" w:rsidR="003C70F1" w:rsidRDefault="003C70F1" w:rsidP="003C70F1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Adopt the TP in section 2.2 into </w:t>
      </w:r>
      <w:r w:rsidR="002913FE">
        <w:rPr>
          <w:b/>
          <w:bCs/>
          <w:sz w:val="20"/>
          <w:szCs w:val="20"/>
        </w:rPr>
        <w:t xml:space="preserve">the </w:t>
      </w:r>
      <w:r>
        <w:rPr>
          <w:b/>
          <w:bCs/>
          <w:sz w:val="20"/>
          <w:szCs w:val="20"/>
        </w:rPr>
        <w:t>38.304 running CR</w:t>
      </w:r>
      <w:r w:rsidR="002913FE">
        <w:rPr>
          <w:b/>
          <w:bCs/>
          <w:sz w:val="20"/>
          <w:szCs w:val="20"/>
        </w:rPr>
        <w:t xml:space="preserve"> for RedCap</w:t>
      </w:r>
      <w:r>
        <w:rPr>
          <w:b/>
          <w:bCs/>
          <w:sz w:val="20"/>
          <w:szCs w:val="20"/>
        </w:rPr>
        <w:t>.</w:t>
      </w:r>
    </w:p>
    <w:p w14:paraId="1849D673" w14:textId="028B9FA4" w:rsidR="00B61B79" w:rsidRDefault="00B61B79" w:rsidP="00B61B79">
      <w:pPr>
        <w:pStyle w:val="Heading2"/>
      </w:pPr>
      <w:r>
        <w:t>TP</w:t>
      </w:r>
      <w:r w:rsidR="003C70F1">
        <w:t xml:space="preserve"> for 38.304 running CR</w:t>
      </w:r>
    </w:p>
    <w:p w14:paraId="6DE77B55" w14:textId="77777777" w:rsidR="003C70F1" w:rsidRPr="002A3DBD" w:rsidRDefault="003C70F1" w:rsidP="003C70F1">
      <w:pPr>
        <w:pStyle w:val="Heading4"/>
        <w:numPr>
          <w:ilvl w:val="0"/>
          <w:numId w:val="0"/>
        </w:numPr>
        <w:rPr>
          <w:rFonts w:eastAsia="MS Mincho"/>
          <w:b w:val="0"/>
          <w:bCs w:val="0"/>
          <w:sz w:val="20"/>
          <w:szCs w:val="24"/>
        </w:rPr>
      </w:pPr>
      <w:r w:rsidRPr="002A3DBD">
        <w:rPr>
          <w:rFonts w:eastAsia="MS Mincho"/>
          <w:b w:val="0"/>
          <w:bCs w:val="0"/>
          <w:sz w:val="20"/>
          <w:szCs w:val="24"/>
        </w:rPr>
        <w:t>&lt;Beginning of the changes&gt;</w:t>
      </w:r>
    </w:p>
    <w:p w14:paraId="5330DB77" w14:textId="77777777" w:rsidR="00B61B79" w:rsidRPr="00654188" w:rsidRDefault="00B61B79" w:rsidP="00B61B79">
      <w:pPr>
        <w:pStyle w:val="Heading5"/>
        <w:numPr>
          <w:ilvl w:val="0"/>
          <w:numId w:val="0"/>
        </w:numPr>
        <w:ind w:left="1008" w:hanging="1008"/>
        <w:rPr>
          <w:rFonts w:ascii="Arial" w:hAnsi="Arial" w:cs="Arial"/>
          <w:b w:val="0"/>
          <w:bCs w:val="0"/>
          <w:i w:val="0"/>
          <w:iCs w:val="0"/>
          <w:szCs w:val="24"/>
        </w:rPr>
      </w:pPr>
      <w:r w:rsidRPr="00654188">
        <w:rPr>
          <w:rFonts w:ascii="Arial" w:hAnsi="Arial" w:cs="Arial"/>
          <w:b w:val="0"/>
          <w:bCs w:val="0"/>
          <w:i w:val="0"/>
          <w:iCs w:val="0"/>
          <w:szCs w:val="24"/>
        </w:rPr>
        <w:t>5.2.4.9.X</w:t>
      </w:r>
      <w:r w:rsidRPr="00654188">
        <w:rPr>
          <w:rFonts w:ascii="Arial" w:hAnsi="Arial" w:cs="Arial"/>
          <w:b w:val="0"/>
          <w:bCs w:val="0"/>
          <w:i w:val="0"/>
          <w:iCs w:val="0"/>
          <w:szCs w:val="24"/>
        </w:rPr>
        <w:tab/>
        <w:t>Relaxed measurement criterion for a stationary UE</w:t>
      </w:r>
    </w:p>
    <w:p w14:paraId="14605826" w14:textId="77777777" w:rsidR="00B61B79" w:rsidRPr="00654188" w:rsidRDefault="00B61B79" w:rsidP="00B61B79">
      <w:pPr>
        <w:rPr>
          <w:sz w:val="20"/>
          <w:szCs w:val="20"/>
        </w:rPr>
      </w:pPr>
      <w:r w:rsidRPr="00654188">
        <w:rPr>
          <w:sz w:val="20"/>
          <w:szCs w:val="20"/>
        </w:rPr>
        <w:t>The relaxed measurement criterion for a stationary UE is fulfilled when:</w:t>
      </w:r>
    </w:p>
    <w:p w14:paraId="4F225D34" w14:textId="715E77E0" w:rsidR="00B61B79" w:rsidRPr="00654188" w:rsidRDefault="00B61B79" w:rsidP="00B61B79">
      <w:pPr>
        <w:pStyle w:val="B1"/>
      </w:pPr>
      <w:r w:rsidRPr="00654188">
        <w:t>-</w:t>
      </w:r>
      <w:r w:rsidRPr="00654188">
        <w:tab/>
        <w:t>(</w:t>
      </w:r>
      <w:ins w:id="11" w:author="Yunsong Yang" w:date="2021-12-19T11:06:00Z">
        <w:r w:rsidR="00851CE6" w:rsidRPr="00654188">
          <w:t>Srxlev</w:t>
        </w:r>
        <w:r w:rsidR="00851CE6" w:rsidRPr="00654188">
          <w:rPr>
            <w:vertAlign w:val="subscript"/>
          </w:rPr>
          <w:t>Ref-Stationary</w:t>
        </w:r>
      </w:ins>
      <w:del w:id="12" w:author="Yunsong Yang" w:date="2021-12-19T11:06:00Z">
        <w:r w:rsidRPr="00654188" w:rsidDel="00851CE6">
          <w:delText>Srxlev</w:delText>
        </w:r>
        <w:r w:rsidRPr="00654188" w:rsidDel="00851CE6">
          <w:rPr>
            <w:vertAlign w:val="subscript"/>
          </w:rPr>
          <w:delText>Ref</w:delText>
        </w:r>
      </w:del>
      <w:r w:rsidRPr="00654188">
        <w:t xml:space="preserve"> – Srxlev) &lt; S</w:t>
      </w:r>
      <w:r w:rsidRPr="00654188">
        <w:rPr>
          <w:vertAlign w:val="subscript"/>
        </w:rPr>
        <w:t>SearchDeltaP-Stationary</w:t>
      </w:r>
      <w:r w:rsidRPr="00654188">
        <w:t>,</w:t>
      </w:r>
    </w:p>
    <w:p w14:paraId="745E84F4" w14:textId="77777777" w:rsidR="00B61B79" w:rsidRPr="00654188" w:rsidRDefault="00B61B79" w:rsidP="00B61B79">
      <w:pPr>
        <w:rPr>
          <w:sz w:val="20"/>
          <w:szCs w:val="20"/>
        </w:rPr>
      </w:pPr>
      <w:r w:rsidRPr="00654188">
        <w:rPr>
          <w:sz w:val="20"/>
          <w:szCs w:val="20"/>
        </w:rPr>
        <w:t>Where:</w:t>
      </w:r>
    </w:p>
    <w:p w14:paraId="691F8883" w14:textId="77777777" w:rsidR="00B61B79" w:rsidRPr="00654188" w:rsidRDefault="00B61B79" w:rsidP="00B61B79">
      <w:pPr>
        <w:pStyle w:val="B1"/>
      </w:pPr>
      <w:r w:rsidRPr="00654188">
        <w:t>-</w:t>
      </w:r>
      <w:r w:rsidRPr="00654188">
        <w:tab/>
        <w:t>Srxlev = current Srxlev value of the serving cell (dB).</w:t>
      </w:r>
    </w:p>
    <w:p w14:paraId="79C4FDCD" w14:textId="5E00B98B" w:rsidR="00B61B79" w:rsidRPr="00654188" w:rsidRDefault="00B61B79" w:rsidP="00B61B79">
      <w:pPr>
        <w:pStyle w:val="B1"/>
      </w:pPr>
      <w:r w:rsidRPr="00654188">
        <w:t>-</w:t>
      </w:r>
      <w:r w:rsidRPr="00654188">
        <w:tab/>
      </w:r>
      <w:ins w:id="13" w:author="Yunsong Yang" w:date="2021-12-19T11:06:00Z">
        <w:r w:rsidR="00851CE6" w:rsidRPr="00654188">
          <w:t>Srxlev</w:t>
        </w:r>
        <w:r w:rsidR="00851CE6" w:rsidRPr="00654188">
          <w:rPr>
            <w:vertAlign w:val="subscript"/>
          </w:rPr>
          <w:t>Ref-Stationary</w:t>
        </w:r>
      </w:ins>
      <w:del w:id="14" w:author="Yunsong Yang" w:date="2021-12-19T11:06:00Z">
        <w:r w:rsidRPr="00654188" w:rsidDel="00851CE6">
          <w:delText>Srxlev</w:delText>
        </w:r>
        <w:r w:rsidRPr="00654188" w:rsidDel="00851CE6">
          <w:rPr>
            <w:vertAlign w:val="subscript"/>
          </w:rPr>
          <w:delText>Ref</w:delText>
        </w:r>
      </w:del>
      <w:r w:rsidRPr="00654188">
        <w:t xml:space="preserve"> = </w:t>
      </w:r>
      <w:ins w:id="15" w:author="Yunsong Yang" w:date="2021-12-19T11:10:00Z">
        <w:r w:rsidR="00DB7EA8" w:rsidRPr="00654188">
          <w:t xml:space="preserve">stationary </w:t>
        </w:r>
      </w:ins>
      <w:r w:rsidRPr="00654188">
        <w:t>reference Srxlev value of the serving cell (dB), set as follows:</w:t>
      </w:r>
    </w:p>
    <w:p w14:paraId="1549971D" w14:textId="77777777" w:rsidR="00B61B79" w:rsidRPr="00654188" w:rsidRDefault="00B61B79" w:rsidP="00B61B79">
      <w:pPr>
        <w:pStyle w:val="B2"/>
      </w:pPr>
      <w:r w:rsidRPr="00654188">
        <w:t>-</w:t>
      </w:r>
      <w:r w:rsidRPr="00654188">
        <w:tab/>
        <w:t>After selecting or reselecting a new cell, or</w:t>
      </w:r>
    </w:p>
    <w:p w14:paraId="4336EDE8" w14:textId="17F54BDC" w:rsidR="00B61B79" w:rsidRPr="00654188" w:rsidRDefault="00B61B79" w:rsidP="00B61B79">
      <w:pPr>
        <w:pStyle w:val="B2"/>
      </w:pPr>
      <w:r w:rsidRPr="00654188">
        <w:t>-</w:t>
      </w:r>
      <w:r w:rsidRPr="00654188">
        <w:tab/>
        <w:t xml:space="preserve">If (Srxlev - </w:t>
      </w:r>
      <w:ins w:id="16" w:author="Yunsong Yang" w:date="2021-12-19T11:06:00Z">
        <w:r w:rsidR="00851CE6" w:rsidRPr="00654188">
          <w:t>Srxlev</w:t>
        </w:r>
        <w:r w:rsidR="00851CE6" w:rsidRPr="00654188">
          <w:rPr>
            <w:vertAlign w:val="subscript"/>
          </w:rPr>
          <w:t>Ref-Stationary</w:t>
        </w:r>
      </w:ins>
      <w:del w:id="17" w:author="Yunsong Yang" w:date="2021-12-19T11:06:00Z">
        <w:r w:rsidRPr="00654188" w:rsidDel="00851CE6">
          <w:delText>Srxlev</w:delText>
        </w:r>
        <w:r w:rsidRPr="00654188" w:rsidDel="00851CE6">
          <w:rPr>
            <w:vertAlign w:val="subscript"/>
          </w:rPr>
          <w:delText>Ref</w:delText>
        </w:r>
      </w:del>
      <w:r w:rsidRPr="00654188">
        <w:t>) &gt; 0, or</w:t>
      </w:r>
    </w:p>
    <w:p w14:paraId="2D51A3DD" w14:textId="77777777" w:rsidR="00B61B79" w:rsidRPr="00654188" w:rsidRDefault="00B61B79" w:rsidP="00B61B79">
      <w:pPr>
        <w:pStyle w:val="B2"/>
      </w:pPr>
      <w:r w:rsidRPr="00654188">
        <w:t>-</w:t>
      </w:r>
      <w:r w:rsidRPr="00654188">
        <w:tab/>
        <w:t>If the relaxed measurement criterion has not been met for T</w:t>
      </w:r>
      <w:r w:rsidRPr="00654188">
        <w:rPr>
          <w:vertAlign w:val="subscript"/>
        </w:rPr>
        <w:t>SearchDeltaP-Stationary</w:t>
      </w:r>
      <w:r w:rsidRPr="00654188">
        <w:t>:</w:t>
      </w:r>
    </w:p>
    <w:p w14:paraId="3008332C" w14:textId="46BF2AEC" w:rsidR="00B61B79" w:rsidRPr="00654188" w:rsidRDefault="00B61B79" w:rsidP="00B61B79">
      <w:pPr>
        <w:pStyle w:val="B3"/>
      </w:pPr>
      <w:r w:rsidRPr="00654188">
        <w:t>-</w:t>
      </w:r>
      <w:r w:rsidRPr="00654188">
        <w:tab/>
        <w:t xml:space="preserve">The UE shall set the value of </w:t>
      </w:r>
      <w:ins w:id="18" w:author="Yunsong Yang" w:date="2021-12-19T11:07:00Z">
        <w:r w:rsidR="00851CE6" w:rsidRPr="00654188">
          <w:t>Srxlev</w:t>
        </w:r>
        <w:r w:rsidR="00851CE6" w:rsidRPr="00654188">
          <w:rPr>
            <w:vertAlign w:val="subscript"/>
          </w:rPr>
          <w:t>Ref-Stationary</w:t>
        </w:r>
      </w:ins>
      <w:del w:id="19" w:author="Yunsong Yang" w:date="2021-12-19T11:07:00Z">
        <w:r w:rsidRPr="00654188" w:rsidDel="00851CE6">
          <w:delText>Srxlev</w:delText>
        </w:r>
        <w:r w:rsidRPr="00654188" w:rsidDel="00851CE6">
          <w:rPr>
            <w:vertAlign w:val="subscript"/>
          </w:rPr>
          <w:delText>Ref</w:delText>
        </w:r>
      </w:del>
      <w:r w:rsidRPr="00654188">
        <w:t xml:space="preserve"> to the current Srxlev value of the serving cell.</w:t>
      </w:r>
    </w:p>
    <w:p w14:paraId="41B63F0F" w14:textId="77777777" w:rsidR="003C70F1" w:rsidRPr="002A3DBD" w:rsidRDefault="003C70F1" w:rsidP="003C70F1">
      <w:pPr>
        <w:pStyle w:val="Heading4"/>
        <w:numPr>
          <w:ilvl w:val="0"/>
          <w:numId w:val="0"/>
        </w:numPr>
        <w:rPr>
          <w:rFonts w:eastAsia="MS Mincho"/>
          <w:b w:val="0"/>
          <w:bCs w:val="0"/>
          <w:sz w:val="20"/>
          <w:szCs w:val="20"/>
        </w:rPr>
      </w:pPr>
      <w:r w:rsidRPr="002A3DBD">
        <w:rPr>
          <w:rFonts w:eastAsia="MS Mincho"/>
          <w:b w:val="0"/>
          <w:bCs w:val="0"/>
          <w:sz w:val="20"/>
          <w:szCs w:val="20"/>
        </w:rPr>
        <w:t>&lt;End of the changes&gt;</w:t>
      </w:r>
    </w:p>
    <w:p w14:paraId="18B94AA5" w14:textId="4F262795" w:rsidR="00157FC3" w:rsidRPr="00493C77" w:rsidRDefault="00747F48" w:rsidP="00493C77">
      <w:pPr>
        <w:pStyle w:val="Heading1"/>
      </w:pPr>
      <w:bookmarkStart w:id="20" w:name="_Ref129681832"/>
      <w:r w:rsidRPr="00493C77">
        <w:t>Conclusion</w:t>
      </w:r>
      <w:r w:rsidR="006B1FD5" w:rsidRPr="00493C77">
        <w:t>s</w:t>
      </w:r>
    </w:p>
    <w:p w14:paraId="50274FBB" w14:textId="1972B7DA" w:rsidR="00A67E47" w:rsidRPr="004E0536" w:rsidRDefault="00EC0D61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FE0DCE">
        <w:rPr>
          <w:sz w:val="20"/>
          <w:szCs w:val="20"/>
        </w:rPr>
        <w:t>are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0BB2AFD3" w14:textId="29510657" w:rsidR="00881072" w:rsidRPr="00920BC4" w:rsidRDefault="00881072" w:rsidP="00881072">
      <w:pPr>
        <w:spacing w:before="240" w:after="240"/>
        <w:jc w:val="left"/>
        <w:rPr>
          <w:b/>
          <w:bCs/>
          <w:sz w:val="20"/>
          <w:szCs w:val="20"/>
        </w:rPr>
      </w:pPr>
      <w:bookmarkStart w:id="21" w:name="_Ref124589665"/>
      <w:bookmarkStart w:id="22" w:name="_Ref71620620"/>
      <w:bookmarkStart w:id="23" w:name="_Ref124671424"/>
      <w:r w:rsidRPr="00920BC4">
        <w:rPr>
          <w:b/>
          <w:bCs/>
          <w:sz w:val="20"/>
          <w:szCs w:val="20"/>
        </w:rPr>
        <w:t xml:space="preserve">Proposal 1. </w:t>
      </w:r>
      <w:r>
        <w:rPr>
          <w:b/>
          <w:bCs/>
          <w:sz w:val="20"/>
          <w:szCs w:val="20"/>
        </w:rPr>
        <w:t>I</w:t>
      </w:r>
      <w:r w:rsidRPr="00920BC4">
        <w:rPr>
          <w:b/>
          <w:bCs/>
          <w:sz w:val="20"/>
          <w:szCs w:val="20"/>
        </w:rPr>
        <w:t>ntroduc</w:t>
      </w:r>
      <w:r>
        <w:rPr>
          <w:b/>
          <w:bCs/>
          <w:sz w:val="20"/>
          <w:szCs w:val="20"/>
        </w:rPr>
        <w:t>e</w:t>
      </w:r>
      <w:r w:rsidRPr="00920BC4">
        <w:rPr>
          <w:b/>
          <w:bCs/>
          <w:sz w:val="20"/>
          <w:szCs w:val="20"/>
        </w:rPr>
        <w:t xml:space="preserve"> a separate reference Srxlev value</w:t>
      </w:r>
      <w:r w:rsidR="00042418">
        <w:rPr>
          <w:b/>
          <w:bCs/>
          <w:sz w:val="20"/>
          <w:szCs w:val="20"/>
        </w:rPr>
        <w:t>,</w:t>
      </w:r>
      <w:r w:rsidR="00042418" w:rsidRPr="00042418">
        <w:rPr>
          <w:b/>
          <w:bCs/>
          <w:sz w:val="20"/>
          <w:szCs w:val="20"/>
        </w:rPr>
        <w:t xml:space="preserve"> Srxlev</w:t>
      </w:r>
      <w:r w:rsidR="00042418" w:rsidRPr="00042418">
        <w:rPr>
          <w:b/>
          <w:bCs/>
          <w:sz w:val="20"/>
          <w:szCs w:val="20"/>
          <w:vertAlign w:val="subscript"/>
        </w:rPr>
        <w:t>Ref-Stationary</w:t>
      </w:r>
      <w:r w:rsidR="00042418" w:rsidRPr="00042418">
        <w:rPr>
          <w:b/>
          <w:bCs/>
          <w:sz w:val="20"/>
          <w:szCs w:val="20"/>
        </w:rPr>
        <w:t>,</w:t>
      </w:r>
      <w:r w:rsidRPr="00920BC4">
        <w:rPr>
          <w:b/>
          <w:bCs/>
          <w:sz w:val="20"/>
          <w:szCs w:val="20"/>
        </w:rPr>
        <w:t xml:space="preserve"> for </w:t>
      </w:r>
      <w:r w:rsidR="00DE163F">
        <w:rPr>
          <w:b/>
          <w:bCs/>
          <w:sz w:val="20"/>
          <w:szCs w:val="20"/>
        </w:rPr>
        <w:t xml:space="preserve">evaluating the </w:t>
      </w:r>
      <w:r w:rsidRPr="00920BC4">
        <w:rPr>
          <w:b/>
          <w:bCs/>
          <w:sz w:val="20"/>
          <w:szCs w:val="20"/>
        </w:rPr>
        <w:t>R17 stationary criterion</w:t>
      </w:r>
      <w:r>
        <w:rPr>
          <w:b/>
          <w:bCs/>
          <w:sz w:val="20"/>
          <w:szCs w:val="20"/>
        </w:rPr>
        <w:t xml:space="preserve"> to address</w:t>
      </w:r>
      <w:r w:rsidRPr="00920BC4">
        <w:rPr>
          <w:b/>
          <w:bCs/>
          <w:sz w:val="20"/>
          <w:szCs w:val="20"/>
        </w:rPr>
        <w:t xml:space="preserve"> the crosstalk issue in updating </w:t>
      </w:r>
      <w:r w:rsidR="00DE163F">
        <w:rPr>
          <w:b/>
          <w:bCs/>
          <w:sz w:val="20"/>
          <w:szCs w:val="20"/>
        </w:rPr>
        <w:t xml:space="preserve">the </w:t>
      </w:r>
      <w:r w:rsidRPr="00920BC4">
        <w:rPr>
          <w:b/>
          <w:bCs/>
          <w:sz w:val="20"/>
          <w:szCs w:val="20"/>
        </w:rPr>
        <w:t xml:space="preserve">reference Srxlev value </w:t>
      </w:r>
      <w:r>
        <w:rPr>
          <w:b/>
          <w:bCs/>
          <w:sz w:val="20"/>
          <w:szCs w:val="20"/>
        </w:rPr>
        <w:t xml:space="preserve">when both R16 low mobility and </w:t>
      </w:r>
      <w:r w:rsidRPr="00920BC4">
        <w:rPr>
          <w:b/>
          <w:bCs/>
          <w:sz w:val="20"/>
          <w:szCs w:val="20"/>
        </w:rPr>
        <w:t>R17 stationary criteri</w:t>
      </w:r>
      <w:r>
        <w:rPr>
          <w:b/>
          <w:bCs/>
          <w:sz w:val="20"/>
          <w:szCs w:val="20"/>
        </w:rPr>
        <w:t>a are configured</w:t>
      </w:r>
      <w:r w:rsidR="00DE163F">
        <w:rPr>
          <w:b/>
          <w:bCs/>
          <w:sz w:val="20"/>
          <w:szCs w:val="20"/>
        </w:rPr>
        <w:t xml:space="preserve"> for a UE</w:t>
      </w:r>
      <w:r>
        <w:rPr>
          <w:b/>
          <w:bCs/>
          <w:sz w:val="20"/>
          <w:szCs w:val="20"/>
        </w:rPr>
        <w:t>.</w:t>
      </w:r>
    </w:p>
    <w:p w14:paraId="71710EB8" w14:textId="565B7936" w:rsidR="00AC1708" w:rsidRDefault="00AC1708" w:rsidP="00AC1708">
      <w:pPr>
        <w:spacing w:before="240" w:after="240"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2. Adopt the TP in section 2.2 into </w:t>
      </w:r>
      <w:r w:rsidR="002913FE">
        <w:rPr>
          <w:b/>
          <w:bCs/>
          <w:sz w:val="20"/>
          <w:szCs w:val="20"/>
        </w:rPr>
        <w:t xml:space="preserve">the </w:t>
      </w:r>
      <w:r>
        <w:rPr>
          <w:b/>
          <w:bCs/>
          <w:sz w:val="20"/>
          <w:szCs w:val="20"/>
        </w:rPr>
        <w:t>38.304 running CR</w:t>
      </w:r>
      <w:r w:rsidR="002913FE">
        <w:rPr>
          <w:b/>
          <w:bCs/>
          <w:sz w:val="20"/>
          <w:szCs w:val="20"/>
        </w:rPr>
        <w:t xml:space="preserve"> for RedCap</w:t>
      </w:r>
      <w:r>
        <w:rPr>
          <w:b/>
          <w:bCs/>
          <w:sz w:val="20"/>
          <w:szCs w:val="20"/>
        </w:rPr>
        <w:t>.</w:t>
      </w: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0"/>
    <w:bookmarkEnd w:id="21"/>
    <w:bookmarkEnd w:id="22"/>
    <w:bookmarkEnd w:id="23"/>
    <w:p w14:paraId="3561E241" w14:textId="73F00468" w:rsidR="005728D4" w:rsidRDefault="00375103" w:rsidP="00375103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375103">
        <w:rPr>
          <w:rFonts w:eastAsiaTheme="minorEastAsia"/>
        </w:rPr>
        <w:t>R2-2111621 - Running 304 CR for RedCap</w:t>
      </w:r>
    </w:p>
    <w:sectPr w:rsidR="005728D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5E3A5" w14:textId="77777777" w:rsidR="00D81CD4" w:rsidRDefault="00D81CD4">
      <w:r>
        <w:separator/>
      </w:r>
    </w:p>
  </w:endnote>
  <w:endnote w:type="continuationSeparator" w:id="0">
    <w:p w14:paraId="3BB4335E" w14:textId="77777777" w:rsidR="00D81CD4" w:rsidRDefault="00D81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38743" w14:textId="77777777" w:rsidR="00D81CD4" w:rsidRDefault="00D81CD4">
      <w:r>
        <w:separator/>
      </w:r>
    </w:p>
  </w:footnote>
  <w:footnote w:type="continuationSeparator" w:id="0">
    <w:p w14:paraId="5C55EBD7" w14:textId="77777777" w:rsidR="00D81CD4" w:rsidRDefault="00D81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3672"/>
    <w:multiLevelType w:val="hybridMultilevel"/>
    <w:tmpl w:val="D512C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59DD"/>
    <w:multiLevelType w:val="hybridMultilevel"/>
    <w:tmpl w:val="5990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46DDF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B3B50"/>
    <w:multiLevelType w:val="hybridMultilevel"/>
    <w:tmpl w:val="DCD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A19B6"/>
    <w:multiLevelType w:val="hybridMultilevel"/>
    <w:tmpl w:val="1F123E52"/>
    <w:lvl w:ilvl="0" w:tplc="32507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123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A0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AC8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30F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52C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444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21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2EE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5263D6"/>
    <w:multiLevelType w:val="hybridMultilevel"/>
    <w:tmpl w:val="9CDAD0A0"/>
    <w:lvl w:ilvl="0" w:tplc="89948018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EB4CF7"/>
    <w:multiLevelType w:val="hybridMultilevel"/>
    <w:tmpl w:val="CE66CF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16A26"/>
    <w:multiLevelType w:val="hybridMultilevel"/>
    <w:tmpl w:val="FDD695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CE72CA"/>
    <w:multiLevelType w:val="hybridMultilevel"/>
    <w:tmpl w:val="0C7420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165822"/>
    <w:multiLevelType w:val="hybridMultilevel"/>
    <w:tmpl w:val="BFE40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9D1C0A"/>
    <w:multiLevelType w:val="hybridMultilevel"/>
    <w:tmpl w:val="ABD21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8E56FBF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DFEC2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BC69DCE">
      <w:start w:val="1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11655B"/>
    <w:multiLevelType w:val="hybridMultilevel"/>
    <w:tmpl w:val="51802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DD7646"/>
    <w:multiLevelType w:val="hybridMultilevel"/>
    <w:tmpl w:val="7EC49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D0825C9"/>
    <w:multiLevelType w:val="hybridMultilevel"/>
    <w:tmpl w:val="93D60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E3D0C"/>
    <w:multiLevelType w:val="hybridMultilevel"/>
    <w:tmpl w:val="365A66E6"/>
    <w:lvl w:ilvl="0" w:tplc="7DB277B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6906C6"/>
    <w:multiLevelType w:val="hybridMultilevel"/>
    <w:tmpl w:val="2D463150"/>
    <w:lvl w:ilvl="0" w:tplc="04090017">
      <w:start w:val="1"/>
      <w:numFmt w:val="lowerLetter"/>
      <w:lvlText w:val="%1)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20" w15:restartNumberingAfterBreak="0">
    <w:nsid w:val="3E7979C8"/>
    <w:multiLevelType w:val="hybridMultilevel"/>
    <w:tmpl w:val="6A2C8D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C55246E"/>
    <w:multiLevelType w:val="hybridMultilevel"/>
    <w:tmpl w:val="9D3EE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845A3F"/>
    <w:multiLevelType w:val="hybridMultilevel"/>
    <w:tmpl w:val="E334F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AC4BF7"/>
    <w:multiLevelType w:val="hybridMultilevel"/>
    <w:tmpl w:val="2D0CA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A13AC"/>
    <w:multiLevelType w:val="hybridMultilevel"/>
    <w:tmpl w:val="FFCCB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93A04"/>
    <w:multiLevelType w:val="hybridMultilevel"/>
    <w:tmpl w:val="FA90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402C3"/>
    <w:multiLevelType w:val="hybridMultilevel"/>
    <w:tmpl w:val="3F8E7B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F2443"/>
    <w:multiLevelType w:val="hybridMultilevel"/>
    <w:tmpl w:val="9460D3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CE0138"/>
    <w:multiLevelType w:val="hybridMultilevel"/>
    <w:tmpl w:val="051A3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985A65"/>
    <w:multiLevelType w:val="hybridMultilevel"/>
    <w:tmpl w:val="1F7E7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E72529"/>
    <w:multiLevelType w:val="hybridMultilevel"/>
    <w:tmpl w:val="7DC80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D466E"/>
    <w:multiLevelType w:val="hybridMultilevel"/>
    <w:tmpl w:val="4964D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CC1CC6"/>
    <w:multiLevelType w:val="hybridMultilevel"/>
    <w:tmpl w:val="417A44D2"/>
    <w:lvl w:ilvl="0" w:tplc="F4924B62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4C210DE"/>
    <w:multiLevelType w:val="hybridMultilevel"/>
    <w:tmpl w:val="6A9AF046"/>
    <w:lvl w:ilvl="0" w:tplc="6786F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3CE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E84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8E0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F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4AE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06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704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F538AB"/>
    <w:multiLevelType w:val="hybridMultilevel"/>
    <w:tmpl w:val="741A9CD0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7" w15:restartNumberingAfterBreak="0">
    <w:nsid w:val="795927FE"/>
    <w:multiLevelType w:val="hybridMultilevel"/>
    <w:tmpl w:val="D916B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8"/>
  </w:num>
  <w:num w:numId="4">
    <w:abstractNumId w:val="4"/>
  </w:num>
  <w:num w:numId="5">
    <w:abstractNumId w:val="15"/>
  </w:num>
  <w:num w:numId="6">
    <w:abstractNumId w:val="32"/>
  </w:num>
  <w:num w:numId="7">
    <w:abstractNumId w:val="8"/>
  </w:num>
  <w:num w:numId="8">
    <w:abstractNumId w:val="18"/>
  </w:num>
  <w:num w:numId="9">
    <w:abstractNumId w:val="19"/>
  </w:num>
  <w:num w:numId="10">
    <w:abstractNumId w:val="22"/>
  </w:num>
  <w:num w:numId="11">
    <w:abstractNumId w:val="20"/>
  </w:num>
  <w:num w:numId="12">
    <w:abstractNumId w:val="17"/>
  </w:num>
  <w:num w:numId="13">
    <w:abstractNumId w:val="33"/>
  </w:num>
  <w:num w:numId="14">
    <w:abstractNumId w:val="7"/>
  </w:num>
  <w:num w:numId="15">
    <w:abstractNumId w:val="2"/>
  </w:num>
  <w:num w:numId="16">
    <w:abstractNumId w:val="36"/>
  </w:num>
  <w:num w:numId="17">
    <w:abstractNumId w:val="31"/>
  </w:num>
  <w:num w:numId="18">
    <w:abstractNumId w:val="14"/>
  </w:num>
  <w:num w:numId="19">
    <w:abstractNumId w:val="24"/>
  </w:num>
  <w:num w:numId="20">
    <w:abstractNumId w:val="30"/>
  </w:num>
  <w:num w:numId="21">
    <w:abstractNumId w:val="3"/>
  </w:num>
  <w:num w:numId="22">
    <w:abstractNumId w:val="25"/>
  </w:num>
  <w:num w:numId="23">
    <w:abstractNumId w:val="1"/>
  </w:num>
  <w:num w:numId="24">
    <w:abstractNumId w:val="5"/>
  </w:num>
  <w:num w:numId="25">
    <w:abstractNumId w:val="35"/>
  </w:num>
  <w:num w:numId="26">
    <w:abstractNumId w:val="12"/>
  </w:num>
  <w:num w:numId="27">
    <w:abstractNumId w:val="6"/>
  </w:num>
  <w:num w:numId="28">
    <w:abstractNumId w:val="11"/>
  </w:num>
  <w:num w:numId="29">
    <w:abstractNumId w:val="37"/>
  </w:num>
  <w:num w:numId="30">
    <w:abstractNumId w:val="23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9"/>
  </w:num>
  <w:num w:numId="34">
    <w:abstractNumId w:val="0"/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27"/>
  </w:num>
  <w:num w:numId="38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nsong Yang">
    <w15:presenceInfo w15:providerId="AD" w15:userId="S::yyang1@futurewei.com::ea07c304-1fa8-40ee-9178-ba220927b7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90F"/>
    <w:rsid w:val="00004E70"/>
    <w:rsid w:val="00005E66"/>
    <w:rsid w:val="000067E8"/>
    <w:rsid w:val="00006B4B"/>
    <w:rsid w:val="00006B60"/>
    <w:rsid w:val="000072B6"/>
    <w:rsid w:val="00007813"/>
    <w:rsid w:val="000102D7"/>
    <w:rsid w:val="000109E6"/>
    <w:rsid w:val="0001116D"/>
    <w:rsid w:val="00011278"/>
    <w:rsid w:val="000112FE"/>
    <w:rsid w:val="00011737"/>
    <w:rsid w:val="00011F67"/>
    <w:rsid w:val="00012862"/>
    <w:rsid w:val="000128E6"/>
    <w:rsid w:val="00012F77"/>
    <w:rsid w:val="00013371"/>
    <w:rsid w:val="00013DE3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43CA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2F2C"/>
    <w:rsid w:val="000332D5"/>
    <w:rsid w:val="0003367F"/>
    <w:rsid w:val="0003376B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5B67"/>
    <w:rsid w:val="000565C8"/>
    <w:rsid w:val="000567AD"/>
    <w:rsid w:val="00057DC8"/>
    <w:rsid w:val="000602C8"/>
    <w:rsid w:val="00060AB2"/>
    <w:rsid w:val="000612E1"/>
    <w:rsid w:val="000614FE"/>
    <w:rsid w:val="0006295E"/>
    <w:rsid w:val="00063779"/>
    <w:rsid w:val="00063F87"/>
    <w:rsid w:val="00065D38"/>
    <w:rsid w:val="0006694E"/>
    <w:rsid w:val="00067A0D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EB"/>
    <w:rsid w:val="00080BEB"/>
    <w:rsid w:val="0008235B"/>
    <w:rsid w:val="000823B0"/>
    <w:rsid w:val="0008335B"/>
    <w:rsid w:val="00083379"/>
    <w:rsid w:val="00083587"/>
    <w:rsid w:val="00083838"/>
    <w:rsid w:val="00083B6A"/>
    <w:rsid w:val="00083DFE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6221"/>
    <w:rsid w:val="00096356"/>
    <w:rsid w:val="00096372"/>
    <w:rsid w:val="00097054"/>
    <w:rsid w:val="0009725D"/>
    <w:rsid w:val="000977BF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ADD"/>
    <w:rsid w:val="000C5F91"/>
    <w:rsid w:val="000C6025"/>
    <w:rsid w:val="000C6975"/>
    <w:rsid w:val="000C6EFA"/>
    <w:rsid w:val="000C7198"/>
    <w:rsid w:val="000C7345"/>
    <w:rsid w:val="000D0565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A0C"/>
    <w:rsid w:val="000F5BC8"/>
    <w:rsid w:val="000F5EE8"/>
    <w:rsid w:val="000F631C"/>
    <w:rsid w:val="000F637B"/>
    <w:rsid w:val="000F65A0"/>
    <w:rsid w:val="000F7326"/>
    <w:rsid w:val="000F7D77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E1C"/>
    <w:rsid w:val="00110243"/>
    <w:rsid w:val="001108E7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A9F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84A"/>
    <w:rsid w:val="00143DCC"/>
    <w:rsid w:val="0014450F"/>
    <w:rsid w:val="00144D8F"/>
    <w:rsid w:val="00144DCF"/>
    <w:rsid w:val="00145632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4D21"/>
    <w:rsid w:val="001559FA"/>
    <w:rsid w:val="001560AB"/>
    <w:rsid w:val="00156374"/>
    <w:rsid w:val="00156CCF"/>
    <w:rsid w:val="001572C1"/>
    <w:rsid w:val="001577D8"/>
    <w:rsid w:val="001578F1"/>
    <w:rsid w:val="00157FC3"/>
    <w:rsid w:val="00160739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9C8"/>
    <w:rsid w:val="00175C30"/>
    <w:rsid w:val="001762F8"/>
    <w:rsid w:val="00177069"/>
    <w:rsid w:val="00177FC1"/>
    <w:rsid w:val="0018014F"/>
    <w:rsid w:val="0018070A"/>
    <w:rsid w:val="00180906"/>
    <w:rsid w:val="001815A2"/>
    <w:rsid w:val="00181ABD"/>
    <w:rsid w:val="00181FC1"/>
    <w:rsid w:val="0018220B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BE6"/>
    <w:rsid w:val="00187252"/>
    <w:rsid w:val="0019080E"/>
    <w:rsid w:val="00191C91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FBC"/>
    <w:rsid w:val="001A01A5"/>
    <w:rsid w:val="001A0E0D"/>
    <w:rsid w:val="001A180D"/>
    <w:rsid w:val="001A1BAC"/>
    <w:rsid w:val="001A23CE"/>
    <w:rsid w:val="001A2C89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E29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77A"/>
    <w:rsid w:val="001C6819"/>
    <w:rsid w:val="001C69DA"/>
    <w:rsid w:val="001C6F06"/>
    <w:rsid w:val="001C75AF"/>
    <w:rsid w:val="001C7611"/>
    <w:rsid w:val="001D1F74"/>
    <w:rsid w:val="001D2360"/>
    <w:rsid w:val="001D2372"/>
    <w:rsid w:val="001D2CE6"/>
    <w:rsid w:val="001D3109"/>
    <w:rsid w:val="001D332E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62D"/>
    <w:rsid w:val="001E5C23"/>
    <w:rsid w:val="001E628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0C1E"/>
    <w:rsid w:val="0021120F"/>
    <w:rsid w:val="0021195A"/>
    <w:rsid w:val="00211C40"/>
    <w:rsid w:val="00211C7A"/>
    <w:rsid w:val="00211DAC"/>
    <w:rsid w:val="00212CB6"/>
    <w:rsid w:val="00212E37"/>
    <w:rsid w:val="00213B5D"/>
    <w:rsid w:val="002140FF"/>
    <w:rsid w:val="00215E30"/>
    <w:rsid w:val="002164D8"/>
    <w:rsid w:val="00216BEC"/>
    <w:rsid w:val="00216FF8"/>
    <w:rsid w:val="0021723C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70A9"/>
    <w:rsid w:val="00227BCF"/>
    <w:rsid w:val="00227DBD"/>
    <w:rsid w:val="0023086A"/>
    <w:rsid w:val="00231C25"/>
    <w:rsid w:val="00231C6F"/>
    <w:rsid w:val="0023244C"/>
    <w:rsid w:val="002324D8"/>
    <w:rsid w:val="002329C4"/>
    <w:rsid w:val="00232A90"/>
    <w:rsid w:val="00232B3B"/>
    <w:rsid w:val="00234151"/>
    <w:rsid w:val="00234F8C"/>
    <w:rsid w:val="0023535E"/>
    <w:rsid w:val="00235542"/>
    <w:rsid w:val="00235DAD"/>
    <w:rsid w:val="002365DC"/>
    <w:rsid w:val="002369B0"/>
    <w:rsid w:val="00236AD8"/>
    <w:rsid w:val="00236B3F"/>
    <w:rsid w:val="002401F5"/>
    <w:rsid w:val="002407C9"/>
    <w:rsid w:val="00240B9A"/>
    <w:rsid w:val="00240E54"/>
    <w:rsid w:val="002419CC"/>
    <w:rsid w:val="00241CFB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DBB"/>
    <w:rsid w:val="00250067"/>
    <w:rsid w:val="00250FCC"/>
    <w:rsid w:val="002516DE"/>
    <w:rsid w:val="00251F81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5E35"/>
    <w:rsid w:val="00257004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7027B"/>
    <w:rsid w:val="002703B6"/>
    <w:rsid w:val="00270411"/>
    <w:rsid w:val="00270728"/>
    <w:rsid w:val="00270D42"/>
    <w:rsid w:val="00270DFD"/>
    <w:rsid w:val="00270FA0"/>
    <w:rsid w:val="002714D5"/>
    <w:rsid w:val="0027195D"/>
    <w:rsid w:val="002724CE"/>
    <w:rsid w:val="00272B03"/>
    <w:rsid w:val="002733E2"/>
    <w:rsid w:val="002750B1"/>
    <w:rsid w:val="002755F4"/>
    <w:rsid w:val="002764D1"/>
    <w:rsid w:val="002768B1"/>
    <w:rsid w:val="00276A35"/>
    <w:rsid w:val="00276F36"/>
    <w:rsid w:val="002774DD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AE7"/>
    <w:rsid w:val="00287243"/>
    <w:rsid w:val="00287552"/>
    <w:rsid w:val="00287852"/>
    <w:rsid w:val="00287AA5"/>
    <w:rsid w:val="00290647"/>
    <w:rsid w:val="00290F40"/>
    <w:rsid w:val="00291385"/>
    <w:rsid w:val="002913FE"/>
    <w:rsid w:val="00291422"/>
    <w:rsid w:val="0029237F"/>
    <w:rsid w:val="00292715"/>
    <w:rsid w:val="002934D4"/>
    <w:rsid w:val="00293E57"/>
    <w:rsid w:val="002947D1"/>
    <w:rsid w:val="002948DF"/>
    <w:rsid w:val="00294D90"/>
    <w:rsid w:val="0029546B"/>
    <w:rsid w:val="0029628D"/>
    <w:rsid w:val="00296C4E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6432"/>
    <w:rsid w:val="002A6AB5"/>
    <w:rsid w:val="002A6F25"/>
    <w:rsid w:val="002A6FD3"/>
    <w:rsid w:val="002A7530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95B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62F5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5301"/>
    <w:rsid w:val="002E5B07"/>
    <w:rsid w:val="002E63D9"/>
    <w:rsid w:val="002E640E"/>
    <w:rsid w:val="002E739D"/>
    <w:rsid w:val="002F0313"/>
    <w:rsid w:val="002F03DF"/>
    <w:rsid w:val="002F08CF"/>
    <w:rsid w:val="002F0C28"/>
    <w:rsid w:val="002F0E2A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165"/>
    <w:rsid w:val="00300445"/>
    <w:rsid w:val="003008C7"/>
    <w:rsid w:val="00300978"/>
    <w:rsid w:val="00300F00"/>
    <w:rsid w:val="003010CF"/>
    <w:rsid w:val="003018DF"/>
    <w:rsid w:val="00303440"/>
    <w:rsid w:val="00304D9B"/>
    <w:rsid w:val="00304E7F"/>
    <w:rsid w:val="00305FF9"/>
    <w:rsid w:val="00306827"/>
    <w:rsid w:val="00306E6B"/>
    <w:rsid w:val="003070AE"/>
    <w:rsid w:val="0030723C"/>
    <w:rsid w:val="003100C8"/>
    <w:rsid w:val="003105D0"/>
    <w:rsid w:val="00311161"/>
    <w:rsid w:val="00312239"/>
    <w:rsid w:val="00312400"/>
    <w:rsid w:val="00312739"/>
    <w:rsid w:val="00312D10"/>
    <w:rsid w:val="00313C7D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3F87"/>
    <w:rsid w:val="00324058"/>
    <w:rsid w:val="003245D2"/>
    <w:rsid w:val="00326957"/>
    <w:rsid w:val="00326AE2"/>
    <w:rsid w:val="00326DE8"/>
    <w:rsid w:val="00326E13"/>
    <w:rsid w:val="00327792"/>
    <w:rsid w:val="00330D56"/>
    <w:rsid w:val="00330DD4"/>
    <w:rsid w:val="003311E9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43EC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26D"/>
    <w:rsid w:val="003428FB"/>
    <w:rsid w:val="00342972"/>
    <w:rsid w:val="00342FDD"/>
    <w:rsid w:val="00343118"/>
    <w:rsid w:val="0034429B"/>
    <w:rsid w:val="003442D8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629F"/>
    <w:rsid w:val="0035767D"/>
    <w:rsid w:val="00357804"/>
    <w:rsid w:val="00360232"/>
    <w:rsid w:val="003602E0"/>
    <w:rsid w:val="00360C3C"/>
    <w:rsid w:val="00360D01"/>
    <w:rsid w:val="00362569"/>
    <w:rsid w:val="003636CD"/>
    <w:rsid w:val="00363ABF"/>
    <w:rsid w:val="003647BA"/>
    <w:rsid w:val="0036487C"/>
    <w:rsid w:val="0036515A"/>
    <w:rsid w:val="00365411"/>
    <w:rsid w:val="003655E9"/>
    <w:rsid w:val="00365F9E"/>
    <w:rsid w:val="00365FA2"/>
    <w:rsid w:val="003664B0"/>
    <w:rsid w:val="00366890"/>
    <w:rsid w:val="00366C69"/>
    <w:rsid w:val="00367441"/>
    <w:rsid w:val="00367B1D"/>
    <w:rsid w:val="0037001C"/>
    <w:rsid w:val="003707F6"/>
    <w:rsid w:val="00370E4F"/>
    <w:rsid w:val="00371215"/>
    <w:rsid w:val="00371CB1"/>
    <w:rsid w:val="00372630"/>
    <w:rsid w:val="00372CA6"/>
    <w:rsid w:val="00372E52"/>
    <w:rsid w:val="00372F0D"/>
    <w:rsid w:val="00374059"/>
    <w:rsid w:val="003748F7"/>
    <w:rsid w:val="00375103"/>
    <w:rsid w:val="0037535B"/>
    <w:rsid w:val="00375394"/>
    <w:rsid w:val="0037552D"/>
    <w:rsid w:val="003756DB"/>
    <w:rsid w:val="00375B64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72F"/>
    <w:rsid w:val="00390D82"/>
    <w:rsid w:val="00390EC7"/>
    <w:rsid w:val="003919F6"/>
    <w:rsid w:val="00391DBF"/>
    <w:rsid w:val="0039218D"/>
    <w:rsid w:val="00392B13"/>
    <w:rsid w:val="00392B93"/>
    <w:rsid w:val="003940CE"/>
    <w:rsid w:val="00394739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2C5"/>
    <w:rsid w:val="003A36F2"/>
    <w:rsid w:val="003A3D39"/>
    <w:rsid w:val="003A3EC7"/>
    <w:rsid w:val="003A3FFF"/>
    <w:rsid w:val="003A40B4"/>
    <w:rsid w:val="003A417F"/>
    <w:rsid w:val="003A499F"/>
    <w:rsid w:val="003A4C3F"/>
    <w:rsid w:val="003A597E"/>
    <w:rsid w:val="003A5A88"/>
    <w:rsid w:val="003A5A9F"/>
    <w:rsid w:val="003A5BAD"/>
    <w:rsid w:val="003A6A98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8DA"/>
    <w:rsid w:val="003C2D21"/>
    <w:rsid w:val="003C4503"/>
    <w:rsid w:val="003C56F7"/>
    <w:rsid w:val="003C5E6B"/>
    <w:rsid w:val="003C5ED6"/>
    <w:rsid w:val="003C6B81"/>
    <w:rsid w:val="003C70F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D7483"/>
    <w:rsid w:val="003D7C85"/>
    <w:rsid w:val="003D7E78"/>
    <w:rsid w:val="003E0282"/>
    <w:rsid w:val="003E0473"/>
    <w:rsid w:val="003E07AE"/>
    <w:rsid w:val="003E14FC"/>
    <w:rsid w:val="003E1949"/>
    <w:rsid w:val="003E2976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5B09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523D"/>
    <w:rsid w:val="0040570B"/>
    <w:rsid w:val="00405EDB"/>
    <w:rsid w:val="00405FB1"/>
    <w:rsid w:val="00406460"/>
    <w:rsid w:val="00410731"/>
    <w:rsid w:val="0041105D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F6C"/>
    <w:rsid w:val="00421DCF"/>
    <w:rsid w:val="00421F52"/>
    <w:rsid w:val="00422341"/>
    <w:rsid w:val="00422363"/>
    <w:rsid w:val="004226CC"/>
    <w:rsid w:val="00423049"/>
    <w:rsid w:val="00423641"/>
    <w:rsid w:val="004237F1"/>
    <w:rsid w:val="00423DA5"/>
    <w:rsid w:val="0042559D"/>
    <w:rsid w:val="00426266"/>
    <w:rsid w:val="00426B27"/>
    <w:rsid w:val="00427A28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76CE"/>
    <w:rsid w:val="004376D0"/>
    <w:rsid w:val="004423FF"/>
    <w:rsid w:val="00442E51"/>
    <w:rsid w:val="004434F4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C7E"/>
    <w:rsid w:val="00452831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86"/>
    <w:rsid w:val="00461D49"/>
    <w:rsid w:val="0046250A"/>
    <w:rsid w:val="0046362E"/>
    <w:rsid w:val="00463690"/>
    <w:rsid w:val="004646B4"/>
    <w:rsid w:val="00464A88"/>
    <w:rsid w:val="00464B01"/>
    <w:rsid w:val="004651A0"/>
    <w:rsid w:val="00465742"/>
    <w:rsid w:val="00466532"/>
    <w:rsid w:val="00466783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31E8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B92"/>
    <w:rsid w:val="00480E05"/>
    <w:rsid w:val="00480F25"/>
    <w:rsid w:val="00480FBD"/>
    <w:rsid w:val="00481397"/>
    <w:rsid w:val="004816BE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6AE"/>
    <w:rsid w:val="00487B59"/>
    <w:rsid w:val="00487C01"/>
    <w:rsid w:val="00490589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D63"/>
    <w:rsid w:val="0049629E"/>
    <w:rsid w:val="00496444"/>
    <w:rsid w:val="0049648F"/>
    <w:rsid w:val="00496606"/>
    <w:rsid w:val="00496D66"/>
    <w:rsid w:val="00496F05"/>
    <w:rsid w:val="00497370"/>
    <w:rsid w:val="004A0608"/>
    <w:rsid w:val="004A0F39"/>
    <w:rsid w:val="004A152B"/>
    <w:rsid w:val="004A251F"/>
    <w:rsid w:val="004A2C8C"/>
    <w:rsid w:val="004A3329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437"/>
    <w:rsid w:val="004A74BE"/>
    <w:rsid w:val="004B1878"/>
    <w:rsid w:val="004B1C92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5705"/>
    <w:rsid w:val="004C621F"/>
    <w:rsid w:val="004C6C17"/>
    <w:rsid w:val="004C71C0"/>
    <w:rsid w:val="004C73E6"/>
    <w:rsid w:val="004C7948"/>
    <w:rsid w:val="004C7BB8"/>
    <w:rsid w:val="004C7C60"/>
    <w:rsid w:val="004C7FF5"/>
    <w:rsid w:val="004D0C61"/>
    <w:rsid w:val="004D0DFE"/>
    <w:rsid w:val="004D1D91"/>
    <w:rsid w:val="004D1DBF"/>
    <w:rsid w:val="004D22C3"/>
    <w:rsid w:val="004D2E1A"/>
    <w:rsid w:val="004D40AE"/>
    <w:rsid w:val="004D41C6"/>
    <w:rsid w:val="004D4924"/>
    <w:rsid w:val="004D5A1B"/>
    <w:rsid w:val="004D6C39"/>
    <w:rsid w:val="004D6F4D"/>
    <w:rsid w:val="004D6F95"/>
    <w:rsid w:val="004D70CF"/>
    <w:rsid w:val="004D72FE"/>
    <w:rsid w:val="004D7358"/>
    <w:rsid w:val="004D77A8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6AC0"/>
    <w:rsid w:val="004E6CA2"/>
    <w:rsid w:val="004E743E"/>
    <w:rsid w:val="004E7A42"/>
    <w:rsid w:val="004E7B74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34CD"/>
    <w:rsid w:val="004F407E"/>
    <w:rsid w:val="004F41E5"/>
    <w:rsid w:val="004F437D"/>
    <w:rsid w:val="004F517A"/>
    <w:rsid w:val="004F53A9"/>
    <w:rsid w:val="004F5479"/>
    <w:rsid w:val="004F6C73"/>
    <w:rsid w:val="004F6E93"/>
    <w:rsid w:val="004F7528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76EC"/>
    <w:rsid w:val="00511168"/>
    <w:rsid w:val="005118E5"/>
    <w:rsid w:val="00511F15"/>
    <w:rsid w:val="00512881"/>
    <w:rsid w:val="0051318C"/>
    <w:rsid w:val="005142CD"/>
    <w:rsid w:val="005143C9"/>
    <w:rsid w:val="005157A9"/>
    <w:rsid w:val="0051685C"/>
    <w:rsid w:val="00516951"/>
    <w:rsid w:val="005172B2"/>
    <w:rsid w:val="005173A7"/>
    <w:rsid w:val="005176D7"/>
    <w:rsid w:val="00517742"/>
    <w:rsid w:val="005177E1"/>
    <w:rsid w:val="00520C0A"/>
    <w:rsid w:val="005213B9"/>
    <w:rsid w:val="005218B6"/>
    <w:rsid w:val="005219AF"/>
    <w:rsid w:val="00521C33"/>
    <w:rsid w:val="00522589"/>
    <w:rsid w:val="0052283C"/>
    <w:rsid w:val="00523272"/>
    <w:rsid w:val="0052361E"/>
    <w:rsid w:val="00524204"/>
    <w:rsid w:val="00524489"/>
    <w:rsid w:val="00524545"/>
    <w:rsid w:val="00524937"/>
    <w:rsid w:val="005255BF"/>
    <w:rsid w:val="005257DE"/>
    <w:rsid w:val="00526FFF"/>
    <w:rsid w:val="00527200"/>
    <w:rsid w:val="00527276"/>
    <w:rsid w:val="00527802"/>
    <w:rsid w:val="00530157"/>
    <w:rsid w:val="00530FEB"/>
    <w:rsid w:val="00531491"/>
    <w:rsid w:val="005315A3"/>
    <w:rsid w:val="00531886"/>
    <w:rsid w:val="00531EBE"/>
    <w:rsid w:val="0053217E"/>
    <w:rsid w:val="00532EE5"/>
    <w:rsid w:val="00532F8B"/>
    <w:rsid w:val="00533737"/>
    <w:rsid w:val="00533D90"/>
    <w:rsid w:val="00534F54"/>
    <w:rsid w:val="00535079"/>
    <w:rsid w:val="005352F3"/>
    <w:rsid w:val="005356A3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3127"/>
    <w:rsid w:val="00553704"/>
    <w:rsid w:val="005537D5"/>
    <w:rsid w:val="00554973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6705C"/>
    <w:rsid w:val="005674E3"/>
    <w:rsid w:val="005700FE"/>
    <w:rsid w:val="005705CD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F3F"/>
    <w:rsid w:val="0057562C"/>
    <w:rsid w:val="005759F6"/>
    <w:rsid w:val="00575E3E"/>
    <w:rsid w:val="00575FE7"/>
    <w:rsid w:val="005763B2"/>
    <w:rsid w:val="005765F5"/>
    <w:rsid w:val="00576D6C"/>
    <w:rsid w:val="00576DBD"/>
    <w:rsid w:val="0057790E"/>
    <w:rsid w:val="00577A2E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416"/>
    <w:rsid w:val="00584874"/>
    <w:rsid w:val="00584ADC"/>
    <w:rsid w:val="00584B39"/>
    <w:rsid w:val="00585028"/>
    <w:rsid w:val="005850D2"/>
    <w:rsid w:val="00585253"/>
    <w:rsid w:val="005854D1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844"/>
    <w:rsid w:val="005A0A46"/>
    <w:rsid w:val="005A10B9"/>
    <w:rsid w:val="005A11EA"/>
    <w:rsid w:val="005A1BF0"/>
    <w:rsid w:val="005A269F"/>
    <w:rsid w:val="005A305E"/>
    <w:rsid w:val="005A30BB"/>
    <w:rsid w:val="005A3887"/>
    <w:rsid w:val="005A3991"/>
    <w:rsid w:val="005A57EA"/>
    <w:rsid w:val="005A5E23"/>
    <w:rsid w:val="005A74CB"/>
    <w:rsid w:val="005A7DDD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7DD1"/>
    <w:rsid w:val="005C00A0"/>
    <w:rsid w:val="005C0A1E"/>
    <w:rsid w:val="005C0CB5"/>
    <w:rsid w:val="005C122F"/>
    <w:rsid w:val="005C1F42"/>
    <w:rsid w:val="005C28FA"/>
    <w:rsid w:val="005C3F1F"/>
    <w:rsid w:val="005C40F4"/>
    <w:rsid w:val="005C43BE"/>
    <w:rsid w:val="005C44F3"/>
    <w:rsid w:val="005C4916"/>
    <w:rsid w:val="005C4BBD"/>
    <w:rsid w:val="005C6E4A"/>
    <w:rsid w:val="005C712D"/>
    <w:rsid w:val="005C7827"/>
    <w:rsid w:val="005C7C75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D5A"/>
    <w:rsid w:val="005E1FBC"/>
    <w:rsid w:val="005E234A"/>
    <w:rsid w:val="005E2867"/>
    <w:rsid w:val="005E35CC"/>
    <w:rsid w:val="005E371E"/>
    <w:rsid w:val="005E3B3F"/>
    <w:rsid w:val="005E43E9"/>
    <w:rsid w:val="005E5036"/>
    <w:rsid w:val="005E53F9"/>
    <w:rsid w:val="005E7614"/>
    <w:rsid w:val="005E775D"/>
    <w:rsid w:val="005F03DA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5B2"/>
    <w:rsid w:val="005F6B77"/>
    <w:rsid w:val="005F7487"/>
    <w:rsid w:val="005F7625"/>
    <w:rsid w:val="006002C7"/>
    <w:rsid w:val="00600CBA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115"/>
    <w:rsid w:val="006068A8"/>
    <w:rsid w:val="00606970"/>
    <w:rsid w:val="00606A20"/>
    <w:rsid w:val="006072C6"/>
    <w:rsid w:val="00607A2E"/>
    <w:rsid w:val="00607D8D"/>
    <w:rsid w:val="00610BB8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9EF"/>
    <w:rsid w:val="00625B48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7240"/>
    <w:rsid w:val="00637B7E"/>
    <w:rsid w:val="00642BAA"/>
    <w:rsid w:val="00643607"/>
    <w:rsid w:val="00643660"/>
    <w:rsid w:val="006447DC"/>
    <w:rsid w:val="00644C95"/>
    <w:rsid w:val="00645361"/>
    <w:rsid w:val="00645817"/>
    <w:rsid w:val="00646711"/>
    <w:rsid w:val="00647215"/>
    <w:rsid w:val="006475AB"/>
    <w:rsid w:val="00647CBC"/>
    <w:rsid w:val="00650139"/>
    <w:rsid w:val="006504F1"/>
    <w:rsid w:val="006506D5"/>
    <w:rsid w:val="00651704"/>
    <w:rsid w:val="0065185B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427F"/>
    <w:rsid w:val="0066732C"/>
    <w:rsid w:val="006679F5"/>
    <w:rsid w:val="00667B77"/>
    <w:rsid w:val="00667D81"/>
    <w:rsid w:val="0067013A"/>
    <w:rsid w:val="00670F07"/>
    <w:rsid w:val="006710F1"/>
    <w:rsid w:val="006716DA"/>
    <w:rsid w:val="00671804"/>
    <w:rsid w:val="00672381"/>
    <w:rsid w:val="00672893"/>
    <w:rsid w:val="006728ED"/>
    <w:rsid w:val="00672EB7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1BB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562"/>
    <w:rsid w:val="00695887"/>
    <w:rsid w:val="006967ED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5ED4"/>
    <w:rsid w:val="006B600A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828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49EF"/>
    <w:rsid w:val="006F4BE0"/>
    <w:rsid w:val="006F52E5"/>
    <w:rsid w:val="006F52FF"/>
    <w:rsid w:val="006F54E1"/>
    <w:rsid w:val="006F6066"/>
    <w:rsid w:val="006F6850"/>
    <w:rsid w:val="006F707E"/>
    <w:rsid w:val="006F7458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2A6"/>
    <w:rsid w:val="00710382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7CCE"/>
    <w:rsid w:val="00720093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4EA3"/>
    <w:rsid w:val="0072530E"/>
    <w:rsid w:val="0072593E"/>
    <w:rsid w:val="00725C99"/>
    <w:rsid w:val="00726036"/>
    <w:rsid w:val="00726279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0F2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74FC"/>
    <w:rsid w:val="007603F1"/>
    <w:rsid w:val="00760975"/>
    <w:rsid w:val="00761A5B"/>
    <w:rsid w:val="00761FDA"/>
    <w:rsid w:val="007621FF"/>
    <w:rsid w:val="0076288E"/>
    <w:rsid w:val="007634E3"/>
    <w:rsid w:val="00764194"/>
    <w:rsid w:val="0076443E"/>
    <w:rsid w:val="00765ED3"/>
    <w:rsid w:val="0076681D"/>
    <w:rsid w:val="00766A65"/>
    <w:rsid w:val="00766A9C"/>
    <w:rsid w:val="007671F5"/>
    <w:rsid w:val="007676B8"/>
    <w:rsid w:val="0077175C"/>
    <w:rsid w:val="00771870"/>
    <w:rsid w:val="00771BF9"/>
    <w:rsid w:val="00772E04"/>
    <w:rsid w:val="00772F8A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20FA"/>
    <w:rsid w:val="00782371"/>
    <w:rsid w:val="00782372"/>
    <w:rsid w:val="0078285F"/>
    <w:rsid w:val="00783207"/>
    <w:rsid w:val="0078346F"/>
    <w:rsid w:val="00783E1D"/>
    <w:rsid w:val="0078483B"/>
    <w:rsid w:val="00784C52"/>
    <w:rsid w:val="00784D3C"/>
    <w:rsid w:val="00784EED"/>
    <w:rsid w:val="007851E8"/>
    <w:rsid w:val="00785852"/>
    <w:rsid w:val="00785900"/>
    <w:rsid w:val="00786810"/>
    <w:rsid w:val="00786958"/>
    <w:rsid w:val="00786A97"/>
    <w:rsid w:val="00786E71"/>
    <w:rsid w:val="007908F8"/>
    <w:rsid w:val="00791047"/>
    <w:rsid w:val="00791604"/>
    <w:rsid w:val="0079162F"/>
    <w:rsid w:val="00791FD6"/>
    <w:rsid w:val="00792D06"/>
    <w:rsid w:val="00794924"/>
    <w:rsid w:val="0079506E"/>
    <w:rsid w:val="007967D1"/>
    <w:rsid w:val="007A0BC2"/>
    <w:rsid w:val="007A131B"/>
    <w:rsid w:val="007A1F44"/>
    <w:rsid w:val="007A23FF"/>
    <w:rsid w:val="007A25D6"/>
    <w:rsid w:val="007A295B"/>
    <w:rsid w:val="007A3424"/>
    <w:rsid w:val="007A35EF"/>
    <w:rsid w:val="007A43A2"/>
    <w:rsid w:val="007A4930"/>
    <w:rsid w:val="007A4D04"/>
    <w:rsid w:val="007A4D54"/>
    <w:rsid w:val="007A59F6"/>
    <w:rsid w:val="007A7A96"/>
    <w:rsid w:val="007B03AF"/>
    <w:rsid w:val="007B0B2D"/>
    <w:rsid w:val="007B10CC"/>
    <w:rsid w:val="007B1210"/>
    <w:rsid w:val="007B1543"/>
    <w:rsid w:val="007B1AC0"/>
    <w:rsid w:val="007B1B9F"/>
    <w:rsid w:val="007B25A8"/>
    <w:rsid w:val="007B270A"/>
    <w:rsid w:val="007B2D3B"/>
    <w:rsid w:val="007B2E96"/>
    <w:rsid w:val="007B3E49"/>
    <w:rsid w:val="007B52CD"/>
    <w:rsid w:val="007B6676"/>
    <w:rsid w:val="007B6AFA"/>
    <w:rsid w:val="007B7557"/>
    <w:rsid w:val="007B7B02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5956"/>
    <w:rsid w:val="007C5F1A"/>
    <w:rsid w:val="007C6546"/>
    <w:rsid w:val="007C6552"/>
    <w:rsid w:val="007C669D"/>
    <w:rsid w:val="007C68DA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97"/>
    <w:rsid w:val="007D4178"/>
    <w:rsid w:val="007D4D33"/>
    <w:rsid w:val="007D5403"/>
    <w:rsid w:val="007D5ACC"/>
    <w:rsid w:val="007D62A9"/>
    <w:rsid w:val="007D7175"/>
    <w:rsid w:val="007D73F9"/>
    <w:rsid w:val="007D7ADE"/>
    <w:rsid w:val="007E00F9"/>
    <w:rsid w:val="007E02A5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B35"/>
    <w:rsid w:val="007E7DDF"/>
    <w:rsid w:val="007F070A"/>
    <w:rsid w:val="007F0792"/>
    <w:rsid w:val="007F11C8"/>
    <w:rsid w:val="007F1205"/>
    <w:rsid w:val="007F1CFB"/>
    <w:rsid w:val="007F1F1C"/>
    <w:rsid w:val="007F220B"/>
    <w:rsid w:val="007F22F5"/>
    <w:rsid w:val="007F25C6"/>
    <w:rsid w:val="007F27DD"/>
    <w:rsid w:val="007F284E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2A0"/>
    <w:rsid w:val="00810D8D"/>
    <w:rsid w:val="00811835"/>
    <w:rsid w:val="008128B1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F52"/>
    <w:rsid w:val="00832154"/>
    <w:rsid w:val="00832F5C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D5B"/>
    <w:rsid w:val="00840607"/>
    <w:rsid w:val="00840739"/>
    <w:rsid w:val="00840A16"/>
    <w:rsid w:val="00840B9F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9A1"/>
    <w:rsid w:val="00877049"/>
    <w:rsid w:val="00877F56"/>
    <w:rsid w:val="00880933"/>
    <w:rsid w:val="00880D53"/>
    <w:rsid w:val="00880F30"/>
    <w:rsid w:val="00881072"/>
    <w:rsid w:val="00881E99"/>
    <w:rsid w:val="00882238"/>
    <w:rsid w:val="008833E8"/>
    <w:rsid w:val="008840EA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0F"/>
    <w:rsid w:val="00892BE5"/>
    <w:rsid w:val="0089387C"/>
    <w:rsid w:val="0089444E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24DC"/>
    <w:rsid w:val="008B250F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019"/>
    <w:rsid w:val="008D1511"/>
    <w:rsid w:val="008D1F2B"/>
    <w:rsid w:val="008D27E2"/>
    <w:rsid w:val="008D32DF"/>
    <w:rsid w:val="008D35E9"/>
    <w:rsid w:val="008D3959"/>
    <w:rsid w:val="008D3966"/>
    <w:rsid w:val="008D4210"/>
    <w:rsid w:val="008D4352"/>
    <w:rsid w:val="008D5480"/>
    <w:rsid w:val="008D5A60"/>
    <w:rsid w:val="008D60BC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A5B"/>
    <w:rsid w:val="008E225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802"/>
    <w:rsid w:val="00904640"/>
    <w:rsid w:val="00904748"/>
    <w:rsid w:val="00904B8E"/>
    <w:rsid w:val="00904E27"/>
    <w:rsid w:val="00905E02"/>
    <w:rsid w:val="00905F2A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33A6"/>
    <w:rsid w:val="00913612"/>
    <w:rsid w:val="0091366A"/>
    <w:rsid w:val="00913824"/>
    <w:rsid w:val="00915365"/>
    <w:rsid w:val="00915757"/>
    <w:rsid w:val="009159B3"/>
    <w:rsid w:val="00915FC5"/>
    <w:rsid w:val="0091607D"/>
    <w:rsid w:val="00916181"/>
    <w:rsid w:val="00916198"/>
    <w:rsid w:val="00917D77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3B2"/>
    <w:rsid w:val="009328C7"/>
    <w:rsid w:val="009336EC"/>
    <w:rsid w:val="00933F56"/>
    <w:rsid w:val="00934A93"/>
    <w:rsid w:val="00934C13"/>
    <w:rsid w:val="0093515C"/>
    <w:rsid w:val="00935228"/>
    <w:rsid w:val="009355A2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300"/>
    <w:rsid w:val="00951ADB"/>
    <w:rsid w:val="00951E39"/>
    <w:rsid w:val="0095380C"/>
    <w:rsid w:val="00954353"/>
    <w:rsid w:val="00955985"/>
    <w:rsid w:val="00955C0A"/>
    <w:rsid w:val="00955C4F"/>
    <w:rsid w:val="00956109"/>
    <w:rsid w:val="009575AA"/>
    <w:rsid w:val="00957B0D"/>
    <w:rsid w:val="00960CE7"/>
    <w:rsid w:val="00961A13"/>
    <w:rsid w:val="00962EB2"/>
    <w:rsid w:val="00963B86"/>
    <w:rsid w:val="00964777"/>
    <w:rsid w:val="009657F1"/>
    <w:rsid w:val="0096610C"/>
    <w:rsid w:val="0096625D"/>
    <w:rsid w:val="0096648B"/>
    <w:rsid w:val="009664F5"/>
    <w:rsid w:val="009701A0"/>
    <w:rsid w:val="009709F8"/>
    <w:rsid w:val="009718B3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5EA4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BD5"/>
    <w:rsid w:val="0099155F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4EF"/>
    <w:rsid w:val="009A1729"/>
    <w:rsid w:val="009A17DA"/>
    <w:rsid w:val="009A2DF9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5C8"/>
    <w:rsid w:val="009B1EF9"/>
    <w:rsid w:val="009B24E0"/>
    <w:rsid w:val="009B26A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2D3"/>
    <w:rsid w:val="009B63CB"/>
    <w:rsid w:val="009B66AF"/>
    <w:rsid w:val="009B6D48"/>
    <w:rsid w:val="009B7204"/>
    <w:rsid w:val="009B725F"/>
    <w:rsid w:val="009B7796"/>
    <w:rsid w:val="009B7B5B"/>
    <w:rsid w:val="009B7BB3"/>
    <w:rsid w:val="009C0074"/>
    <w:rsid w:val="009C0564"/>
    <w:rsid w:val="009C17DA"/>
    <w:rsid w:val="009C1D6E"/>
    <w:rsid w:val="009C2685"/>
    <w:rsid w:val="009C2CE0"/>
    <w:rsid w:val="009C37ED"/>
    <w:rsid w:val="009C39BC"/>
    <w:rsid w:val="009C45F0"/>
    <w:rsid w:val="009C4BC2"/>
    <w:rsid w:val="009C4D22"/>
    <w:rsid w:val="009C4E05"/>
    <w:rsid w:val="009C5144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057"/>
    <w:rsid w:val="009D7580"/>
    <w:rsid w:val="009E058F"/>
    <w:rsid w:val="009E0A9E"/>
    <w:rsid w:val="009E0F49"/>
    <w:rsid w:val="009E19A2"/>
    <w:rsid w:val="009E2BAE"/>
    <w:rsid w:val="009E3AFD"/>
    <w:rsid w:val="009E3CDD"/>
    <w:rsid w:val="009E3DB5"/>
    <w:rsid w:val="009E4546"/>
    <w:rsid w:val="009E4A12"/>
    <w:rsid w:val="009E4AC4"/>
    <w:rsid w:val="009E4B16"/>
    <w:rsid w:val="009E4F07"/>
    <w:rsid w:val="009E5669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DA4"/>
    <w:rsid w:val="009F521F"/>
    <w:rsid w:val="009F5356"/>
    <w:rsid w:val="009F553C"/>
    <w:rsid w:val="009F59F8"/>
    <w:rsid w:val="00A00457"/>
    <w:rsid w:val="00A005B0"/>
    <w:rsid w:val="00A01370"/>
    <w:rsid w:val="00A01373"/>
    <w:rsid w:val="00A01514"/>
    <w:rsid w:val="00A01F17"/>
    <w:rsid w:val="00A01F48"/>
    <w:rsid w:val="00A022A5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5AE1"/>
    <w:rsid w:val="00A165BF"/>
    <w:rsid w:val="00A16E83"/>
    <w:rsid w:val="00A172E8"/>
    <w:rsid w:val="00A179FF"/>
    <w:rsid w:val="00A2009D"/>
    <w:rsid w:val="00A205C9"/>
    <w:rsid w:val="00A213FC"/>
    <w:rsid w:val="00A21A36"/>
    <w:rsid w:val="00A21DF7"/>
    <w:rsid w:val="00A22401"/>
    <w:rsid w:val="00A2275C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12F6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C98"/>
    <w:rsid w:val="00A46EFA"/>
    <w:rsid w:val="00A4739F"/>
    <w:rsid w:val="00A4787E"/>
    <w:rsid w:val="00A501C9"/>
    <w:rsid w:val="00A50506"/>
    <w:rsid w:val="00A50F0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30E7"/>
    <w:rsid w:val="00A73323"/>
    <w:rsid w:val="00A7333A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800"/>
    <w:rsid w:val="00A86D63"/>
    <w:rsid w:val="00A87376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4ADB"/>
    <w:rsid w:val="00A95C8A"/>
    <w:rsid w:val="00A963C7"/>
    <w:rsid w:val="00A96C23"/>
    <w:rsid w:val="00AA02C3"/>
    <w:rsid w:val="00AA080D"/>
    <w:rsid w:val="00AA0BF5"/>
    <w:rsid w:val="00AA1626"/>
    <w:rsid w:val="00AA1C25"/>
    <w:rsid w:val="00AA1C7A"/>
    <w:rsid w:val="00AA2133"/>
    <w:rsid w:val="00AA34F0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8B4"/>
    <w:rsid w:val="00AA6A52"/>
    <w:rsid w:val="00AA78A2"/>
    <w:rsid w:val="00AA7D6C"/>
    <w:rsid w:val="00AA7DA9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E6C"/>
    <w:rsid w:val="00AC4A00"/>
    <w:rsid w:val="00AC4E94"/>
    <w:rsid w:val="00AC5636"/>
    <w:rsid w:val="00AC5ABA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59D"/>
    <w:rsid w:val="00AE4B4A"/>
    <w:rsid w:val="00AE4DDA"/>
    <w:rsid w:val="00AE59EC"/>
    <w:rsid w:val="00AE67B3"/>
    <w:rsid w:val="00AE7864"/>
    <w:rsid w:val="00AE7933"/>
    <w:rsid w:val="00AE7949"/>
    <w:rsid w:val="00AE79B0"/>
    <w:rsid w:val="00AE7EAF"/>
    <w:rsid w:val="00AF044E"/>
    <w:rsid w:val="00AF088F"/>
    <w:rsid w:val="00AF0B68"/>
    <w:rsid w:val="00AF13F0"/>
    <w:rsid w:val="00AF24C7"/>
    <w:rsid w:val="00AF25D5"/>
    <w:rsid w:val="00AF3DBB"/>
    <w:rsid w:val="00AF4B8D"/>
    <w:rsid w:val="00AF5021"/>
    <w:rsid w:val="00AF5194"/>
    <w:rsid w:val="00AF53EF"/>
    <w:rsid w:val="00AF6B3E"/>
    <w:rsid w:val="00AF73C3"/>
    <w:rsid w:val="00AF73DB"/>
    <w:rsid w:val="00AF74C2"/>
    <w:rsid w:val="00AF795C"/>
    <w:rsid w:val="00AF7E22"/>
    <w:rsid w:val="00B00752"/>
    <w:rsid w:val="00B0193D"/>
    <w:rsid w:val="00B02506"/>
    <w:rsid w:val="00B02676"/>
    <w:rsid w:val="00B026C1"/>
    <w:rsid w:val="00B02B9C"/>
    <w:rsid w:val="00B02C89"/>
    <w:rsid w:val="00B02D41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34E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A15"/>
    <w:rsid w:val="00B505C1"/>
    <w:rsid w:val="00B506AC"/>
    <w:rsid w:val="00B51130"/>
    <w:rsid w:val="00B5115A"/>
    <w:rsid w:val="00B51542"/>
    <w:rsid w:val="00B51D1D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777"/>
    <w:rsid w:val="00B57A17"/>
    <w:rsid w:val="00B60550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18F4"/>
    <w:rsid w:val="00B81BC9"/>
    <w:rsid w:val="00B8222F"/>
    <w:rsid w:val="00B8258F"/>
    <w:rsid w:val="00B82615"/>
    <w:rsid w:val="00B829BE"/>
    <w:rsid w:val="00B82CF3"/>
    <w:rsid w:val="00B83444"/>
    <w:rsid w:val="00B836ED"/>
    <w:rsid w:val="00B8373A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5C7"/>
    <w:rsid w:val="00B879BB"/>
    <w:rsid w:val="00B87C56"/>
    <w:rsid w:val="00B87EC9"/>
    <w:rsid w:val="00B909CB"/>
    <w:rsid w:val="00B90D10"/>
    <w:rsid w:val="00B90FE5"/>
    <w:rsid w:val="00B910C7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BEF"/>
    <w:rsid w:val="00B96FC0"/>
    <w:rsid w:val="00B97260"/>
    <w:rsid w:val="00B974E0"/>
    <w:rsid w:val="00B97A69"/>
    <w:rsid w:val="00BA00E1"/>
    <w:rsid w:val="00BA029E"/>
    <w:rsid w:val="00BA0375"/>
    <w:rsid w:val="00BA0632"/>
    <w:rsid w:val="00BA0AAA"/>
    <w:rsid w:val="00BA0DFB"/>
    <w:rsid w:val="00BA2FEF"/>
    <w:rsid w:val="00BA4D24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4C55"/>
    <w:rsid w:val="00BB5FCB"/>
    <w:rsid w:val="00BB604B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C5"/>
    <w:rsid w:val="00BC6164"/>
    <w:rsid w:val="00BC6361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7291"/>
    <w:rsid w:val="00BD7E7D"/>
    <w:rsid w:val="00BD7EA3"/>
    <w:rsid w:val="00BD7FE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9CE"/>
    <w:rsid w:val="00BF27FB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1671"/>
    <w:rsid w:val="00C02419"/>
    <w:rsid w:val="00C02766"/>
    <w:rsid w:val="00C02F76"/>
    <w:rsid w:val="00C03231"/>
    <w:rsid w:val="00C03914"/>
    <w:rsid w:val="00C03B3D"/>
    <w:rsid w:val="00C03EE8"/>
    <w:rsid w:val="00C049A2"/>
    <w:rsid w:val="00C04AAF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E5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BF5"/>
    <w:rsid w:val="00C36DAD"/>
    <w:rsid w:val="00C36DBC"/>
    <w:rsid w:val="00C376BA"/>
    <w:rsid w:val="00C3787F"/>
    <w:rsid w:val="00C40373"/>
    <w:rsid w:val="00C4082D"/>
    <w:rsid w:val="00C40AE6"/>
    <w:rsid w:val="00C40D8C"/>
    <w:rsid w:val="00C411AF"/>
    <w:rsid w:val="00C41295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6555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61E91"/>
    <w:rsid w:val="00C62254"/>
    <w:rsid w:val="00C62CD5"/>
    <w:rsid w:val="00C636E6"/>
    <w:rsid w:val="00C639D6"/>
    <w:rsid w:val="00C63F8E"/>
    <w:rsid w:val="00C6477A"/>
    <w:rsid w:val="00C647FB"/>
    <w:rsid w:val="00C654E0"/>
    <w:rsid w:val="00C67719"/>
    <w:rsid w:val="00C67EAB"/>
    <w:rsid w:val="00C70DFF"/>
    <w:rsid w:val="00C726D0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32DC"/>
    <w:rsid w:val="00C8377F"/>
    <w:rsid w:val="00C83D54"/>
    <w:rsid w:val="00C852A9"/>
    <w:rsid w:val="00C8646D"/>
    <w:rsid w:val="00C864DD"/>
    <w:rsid w:val="00C876BC"/>
    <w:rsid w:val="00C90C15"/>
    <w:rsid w:val="00C90D90"/>
    <w:rsid w:val="00C91DE3"/>
    <w:rsid w:val="00C92127"/>
    <w:rsid w:val="00C92C7F"/>
    <w:rsid w:val="00C9369D"/>
    <w:rsid w:val="00C9383D"/>
    <w:rsid w:val="00C944FA"/>
    <w:rsid w:val="00C95854"/>
    <w:rsid w:val="00C959FD"/>
    <w:rsid w:val="00C95B84"/>
    <w:rsid w:val="00C95D24"/>
    <w:rsid w:val="00C95EFF"/>
    <w:rsid w:val="00C96228"/>
    <w:rsid w:val="00C96E6F"/>
    <w:rsid w:val="00C97872"/>
    <w:rsid w:val="00CA0532"/>
    <w:rsid w:val="00CA17DE"/>
    <w:rsid w:val="00CA211A"/>
    <w:rsid w:val="00CA221D"/>
    <w:rsid w:val="00CA2241"/>
    <w:rsid w:val="00CA3CDD"/>
    <w:rsid w:val="00CA403B"/>
    <w:rsid w:val="00CA45EB"/>
    <w:rsid w:val="00CA46C8"/>
    <w:rsid w:val="00CA505A"/>
    <w:rsid w:val="00CA59DD"/>
    <w:rsid w:val="00CA785F"/>
    <w:rsid w:val="00CA7965"/>
    <w:rsid w:val="00CB008E"/>
    <w:rsid w:val="00CB01FA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787A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26A"/>
    <w:rsid w:val="00CC4FBF"/>
    <w:rsid w:val="00CC50D9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469A"/>
    <w:rsid w:val="00CD5098"/>
    <w:rsid w:val="00CD5512"/>
    <w:rsid w:val="00CD5BCB"/>
    <w:rsid w:val="00CD6B7C"/>
    <w:rsid w:val="00CD6E3D"/>
    <w:rsid w:val="00CD71AB"/>
    <w:rsid w:val="00CD72C7"/>
    <w:rsid w:val="00CD7563"/>
    <w:rsid w:val="00CD76FE"/>
    <w:rsid w:val="00CD7958"/>
    <w:rsid w:val="00CE003C"/>
    <w:rsid w:val="00CE0109"/>
    <w:rsid w:val="00CE1FC5"/>
    <w:rsid w:val="00CE38D8"/>
    <w:rsid w:val="00CE46E5"/>
    <w:rsid w:val="00CE485A"/>
    <w:rsid w:val="00CE5279"/>
    <w:rsid w:val="00CE5528"/>
    <w:rsid w:val="00CE5A78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4260"/>
    <w:rsid w:val="00CF5239"/>
    <w:rsid w:val="00CF5263"/>
    <w:rsid w:val="00CF5418"/>
    <w:rsid w:val="00CF5E61"/>
    <w:rsid w:val="00CF60B5"/>
    <w:rsid w:val="00CF740C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1026A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4E28"/>
    <w:rsid w:val="00D35678"/>
    <w:rsid w:val="00D36015"/>
    <w:rsid w:val="00D36234"/>
    <w:rsid w:val="00D36371"/>
    <w:rsid w:val="00D3643C"/>
    <w:rsid w:val="00D41005"/>
    <w:rsid w:val="00D4136F"/>
    <w:rsid w:val="00D41CC4"/>
    <w:rsid w:val="00D42566"/>
    <w:rsid w:val="00D42C77"/>
    <w:rsid w:val="00D437D8"/>
    <w:rsid w:val="00D44994"/>
    <w:rsid w:val="00D45C8D"/>
    <w:rsid w:val="00D45DF3"/>
    <w:rsid w:val="00D46174"/>
    <w:rsid w:val="00D47636"/>
    <w:rsid w:val="00D47DD0"/>
    <w:rsid w:val="00D50183"/>
    <w:rsid w:val="00D51D12"/>
    <w:rsid w:val="00D51EED"/>
    <w:rsid w:val="00D51FA9"/>
    <w:rsid w:val="00D52F94"/>
    <w:rsid w:val="00D5362B"/>
    <w:rsid w:val="00D53A6D"/>
    <w:rsid w:val="00D55072"/>
    <w:rsid w:val="00D551B5"/>
    <w:rsid w:val="00D562C7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D92"/>
    <w:rsid w:val="00D66E18"/>
    <w:rsid w:val="00D6734D"/>
    <w:rsid w:val="00D67733"/>
    <w:rsid w:val="00D67823"/>
    <w:rsid w:val="00D679CF"/>
    <w:rsid w:val="00D679D3"/>
    <w:rsid w:val="00D7012A"/>
    <w:rsid w:val="00D70A36"/>
    <w:rsid w:val="00D71294"/>
    <w:rsid w:val="00D71E7A"/>
    <w:rsid w:val="00D72104"/>
    <w:rsid w:val="00D72BC7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EC"/>
    <w:rsid w:val="00D81231"/>
    <w:rsid w:val="00D81461"/>
    <w:rsid w:val="00D81792"/>
    <w:rsid w:val="00D819B1"/>
    <w:rsid w:val="00D81BA1"/>
    <w:rsid w:val="00D81CD4"/>
    <w:rsid w:val="00D82494"/>
    <w:rsid w:val="00D82ECC"/>
    <w:rsid w:val="00D83898"/>
    <w:rsid w:val="00D83AE9"/>
    <w:rsid w:val="00D83F48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CD3"/>
    <w:rsid w:val="00D90E2C"/>
    <w:rsid w:val="00D919E6"/>
    <w:rsid w:val="00D91BE1"/>
    <w:rsid w:val="00D92B24"/>
    <w:rsid w:val="00D92C29"/>
    <w:rsid w:val="00D936E2"/>
    <w:rsid w:val="00D93E49"/>
    <w:rsid w:val="00D9488B"/>
    <w:rsid w:val="00D94DF1"/>
    <w:rsid w:val="00D9503C"/>
    <w:rsid w:val="00D95104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B7EA8"/>
    <w:rsid w:val="00DC1301"/>
    <w:rsid w:val="00DC1327"/>
    <w:rsid w:val="00DC1350"/>
    <w:rsid w:val="00DC1518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3407"/>
    <w:rsid w:val="00DE3979"/>
    <w:rsid w:val="00DE52E3"/>
    <w:rsid w:val="00DE6E64"/>
    <w:rsid w:val="00DE70CB"/>
    <w:rsid w:val="00DE7C00"/>
    <w:rsid w:val="00DF03E9"/>
    <w:rsid w:val="00DF03ED"/>
    <w:rsid w:val="00DF04EE"/>
    <w:rsid w:val="00DF0983"/>
    <w:rsid w:val="00DF0BF4"/>
    <w:rsid w:val="00DF10B2"/>
    <w:rsid w:val="00DF179D"/>
    <w:rsid w:val="00DF1E9C"/>
    <w:rsid w:val="00DF2168"/>
    <w:rsid w:val="00DF2D2C"/>
    <w:rsid w:val="00DF4572"/>
    <w:rsid w:val="00DF4658"/>
    <w:rsid w:val="00DF498C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0F04"/>
    <w:rsid w:val="00E01DAA"/>
    <w:rsid w:val="00E023E5"/>
    <w:rsid w:val="00E02432"/>
    <w:rsid w:val="00E0337E"/>
    <w:rsid w:val="00E037CC"/>
    <w:rsid w:val="00E04022"/>
    <w:rsid w:val="00E04DC9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112CA"/>
    <w:rsid w:val="00E11548"/>
    <w:rsid w:val="00E13D40"/>
    <w:rsid w:val="00E14A7E"/>
    <w:rsid w:val="00E14FDA"/>
    <w:rsid w:val="00E151E1"/>
    <w:rsid w:val="00E15AB0"/>
    <w:rsid w:val="00E16766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123F"/>
    <w:rsid w:val="00E325E7"/>
    <w:rsid w:val="00E32D62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6A7"/>
    <w:rsid w:val="00E450ED"/>
    <w:rsid w:val="00E4592B"/>
    <w:rsid w:val="00E45C4B"/>
    <w:rsid w:val="00E46C47"/>
    <w:rsid w:val="00E4765D"/>
    <w:rsid w:val="00E4791B"/>
    <w:rsid w:val="00E47A41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1402"/>
    <w:rsid w:val="00E61CC0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9A7"/>
    <w:rsid w:val="00E75EBA"/>
    <w:rsid w:val="00E763B4"/>
    <w:rsid w:val="00E77530"/>
    <w:rsid w:val="00E77848"/>
    <w:rsid w:val="00E779B3"/>
    <w:rsid w:val="00E804D2"/>
    <w:rsid w:val="00E80514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4036"/>
    <w:rsid w:val="00E84142"/>
    <w:rsid w:val="00E844D8"/>
    <w:rsid w:val="00E84E5E"/>
    <w:rsid w:val="00E8519F"/>
    <w:rsid w:val="00E85387"/>
    <w:rsid w:val="00E85CC3"/>
    <w:rsid w:val="00E8644A"/>
    <w:rsid w:val="00E86AA6"/>
    <w:rsid w:val="00E870A9"/>
    <w:rsid w:val="00E90279"/>
    <w:rsid w:val="00E90635"/>
    <w:rsid w:val="00E909A1"/>
    <w:rsid w:val="00E90BFF"/>
    <w:rsid w:val="00E91F04"/>
    <w:rsid w:val="00E91F35"/>
    <w:rsid w:val="00E9259E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104F"/>
    <w:rsid w:val="00EB1B27"/>
    <w:rsid w:val="00EB1DA8"/>
    <w:rsid w:val="00EB28C3"/>
    <w:rsid w:val="00EB2D2E"/>
    <w:rsid w:val="00EB3244"/>
    <w:rsid w:val="00EB3A74"/>
    <w:rsid w:val="00EB4B75"/>
    <w:rsid w:val="00EB4CFF"/>
    <w:rsid w:val="00EB4E0F"/>
    <w:rsid w:val="00EB5074"/>
    <w:rsid w:val="00EB53A6"/>
    <w:rsid w:val="00EB5476"/>
    <w:rsid w:val="00EB5FB6"/>
    <w:rsid w:val="00EB5FF6"/>
    <w:rsid w:val="00EB68B1"/>
    <w:rsid w:val="00EB70B0"/>
    <w:rsid w:val="00EB74F4"/>
    <w:rsid w:val="00EB7633"/>
    <w:rsid w:val="00EB7736"/>
    <w:rsid w:val="00EB7808"/>
    <w:rsid w:val="00EB7F5B"/>
    <w:rsid w:val="00EC0D61"/>
    <w:rsid w:val="00EC1DCD"/>
    <w:rsid w:val="00EC20A2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9B0"/>
    <w:rsid w:val="00ED5F9D"/>
    <w:rsid w:val="00ED5FE4"/>
    <w:rsid w:val="00ED67C3"/>
    <w:rsid w:val="00ED6FAD"/>
    <w:rsid w:val="00ED71C5"/>
    <w:rsid w:val="00ED7B18"/>
    <w:rsid w:val="00EE0114"/>
    <w:rsid w:val="00EE0CBF"/>
    <w:rsid w:val="00EE16FA"/>
    <w:rsid w:val="00EE1762"/>
    <w:rsid w:val="00EE18B9"/>
    <w:rsid w:val="00EE2304"/>
    <w:rsid w:val="00EE283A"/>
    <w:rsid w:val="00EE32CE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1250"/>
    <w:rsid w:val="00EF1BFD"/>
    <w:rsid w:val="00EF1F9C"/>
    <w:rsid w:val="00EF21E0"/>
    <w:rsid w:val="00EF25AE"/>
    <w:rsid w:val="00EF25C1"/>
    <w:rsid w:val="00EF4366"/>
    <w:rsid w:val="00EF4CD6"/>
    <w:rsid w:val="00EF55A0"/>
    <w:rsid w:val="00EF5B69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2651"/>
    <w:rsid w:val="00F027BA"/>
    <w:rsid w:val="00F03E79"/>
    <w:rsid w:val="00F0628D"/>
    <w:rsid w:val="00F0635F"/>
    <w:rsid w:val="00F0661B"/>
    <w:rsid w:val="00F06651"/>
    <w:rsid w:val="00F07027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C34"/>
    <w:rsid w:val="00F27E46"/>
    <w:rsid w:val="00F301C2"/>
    <w:rsid w:val="00F302E1"/>
    <w:rsid w:val="00F3125E"/>
    <w:rsid w:val="00F317AE"/>
    <w:rsid w:val="00F31B22"/>
    <w:rsid w:val="00F31B49"/>
    <w:rsid w:val="00F322FA"/>
    <w:rsid w:val="00F3288D"/>
    <w:rsid w:val="00F32D66"/>
    <w:rsid w:val="00F32F56"/>
    <w:rsid w:val="00F32F72"/>
    <w:rsid w:val="00F3355E"/>
    <w:rsid w:val="00F33D4F"/>
    <w:rsid w:val="00F34607"/>
    <w:rsid w:val="00F34884"/>
    <w:rsid w:val="00F34CD6"/>
    <w:rsid w:val="00F35873"/>
    <w:rsid w:val="00F35920"/>
    <w:rsid w:val="00F365FB"/>
    <w:rsid w:val="00F366A5"/>
    <w:rsid w:val="00F367AF"/>
    <w:rsid w:val="00F36C5F"/>
    <w:rsid w:val="00F37259"/>
    <w:rsid w:val="00F400F2"/>
    <w:rsid w:val="00F4025D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626D"/>
    <w:rsid w:val="00F56681"/>
    <w:rsid w:val="00F56D15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0F5"/>
    <w:rsid w:val="00F80399"/>
    <w:rsid w:val="00F80549"/>
    <w:rsid w:val="00F80767"/>
    <w:rsid w:val="00F81299"/>
    <w:rsid w:val="00F812C8"/>
    <w:rsid w:val="00F8132D"/>
    <w:rsid w:val="00F818AE"/>
    <w:rsid w:val="00F81B40"/>
    <w:rsid w:val="00F820C4"/>
    <w:rsid w:val="00F820CD"/>
    <w:rsid w:val="00F822F3"/>
    <w:rsid w:val="00F823B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900F7"/>
    <w:rsid w:val="00F9030E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BFE"/>
    <w:rsid w:val="00FA4D66"/>
    <w:rsid w:val="00FA56AE"/>
    <w:rsid w:val="00FA5A4E"/>
    <w:rsid w:val="00FA5B6B"/>
    <w:rsid w:val="00FA6157"/>
    <w:rsid w:val="00FA63D8"/>
    <w:rsid w:val="00FA71F2"/>
    <w:rsid w:val="00FA7B10"/>
    <w:rsid w:val="00FB0082"/>
    <w:rsid w:val="00FB0243"/>
    <w:rsid w:val="00FB0AC3"/>
    <w:rsid w:val="00FB1527"/>
    <w:rsid w:val="00FB1D7A"/>
    <w:rsid w:val="00FB1E67"/>
    <w:rsid w:val="00FB203D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2DF"/>
    <w:rsid w:val="00FB570B"/>
    <w:rsid w:val="00FB6165"/>
    <w:rsid w:val="00FB71F1"/>
    <w:rsid w:val="00FB78E7"/>
    <w:rsid w:val="00FB7BC0"/>
    <w:rsid w:val="00FB7F98"/>
    <w:rsid w:val="00FC0150"/>
    <w:rsid w:val="00FC03AB"/>
    <w:rsid w:val="00FC195E"/>
    <w:rsid w:val="00FC223F"/>
    <w:rsid w:val="00FC26C3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299"/>
    <w:rsid w:val="00FD1A97"/>
    <w:rsid w:val="00FD1B44"/>
    <w:rsid w:val="00FD2333"/>
    <w:rsid w:val="00FD25CF"/>
    <w:rsid w:val="00FD2D7B"/>
    <w:rsid w:val="00FD3027"/>
    <w:rsid w:val="00FD349D"/>
    <w:rsid w:val="00FD37F6"/>
    <w:rsid w:val="00FD4589"/>
    <w:rsid w:val="00FD4608"/>
    <w:rsid w:val="00FD473E"/>
    <w:rsid w:val="00FD48A9"/>
    <w:rsid w:val="00FD5928"/>
    <w:rsid w:val="00FD66F4"/>
    <w:rsid w:val="00FD7DF9"/>
    <w:rsid w:val="00FD7FC9"/>
    <w:rsid w:val="00FE0564"/>
    <w:rsid w:val="00FE0A29"/>
    <w:rsid w:val="00FE0B51"/>
    <w:rsid w:val="00FE0B78"/>
    <w:rsid w:val="00FE0DCE"/>
    <w:rsid w:val="00FE0ED4"/>
    <w:rsid w:val="00FE1D96"/>
    <w:rsid w:val="00FE1EAB"/>
    <w:rsid w:val="00FE23ED"/>
    <w:rsid w:val="00FE2421"/>
    <w:rsid w:val="00FE284B"/>
    <w:rsid w:val="00FE3004"/>
    <w:rsid w:val="00FE3465"/>
    <w:rsid w:val="00FE35A6"/>
    <w:rsid w:val="00FE3CC4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Yunsong Yang</cp:lastModifiedBy>
  <cp:revision>3</cp:revision>
  <cp:lastPrinted>2007-06-18T22:08:00Z</cp:lastPrinted>
  <dcterms:created xsi:type="dcterms:W3CDTF">2022-01-10T19:17:00Z</dcterms:created>
  <dcterms:modified xsi:type="dcterms:W3CDTF">2022-01-10T19:19:00Z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